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14FB00"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5D20E3" w:rsidRPr="00020278">
        <w:rPr>
          <w:b/>
          <w:i/>
          <w:noProof/>
          <w:sz w:val="28"/>
        </w:rPr>
        <w:t>R1-</w:t>
      </w:r>
      <w:r w:rsidR="00F776B5" w:rsidRPr="00020278">
        <w:rPr>
          <w:b/>
          <w:i/>
          <w:noProof/>
          <w:sz w:val="28"/>
        </w:rPr>
        <w:t>240</w:t>
      </w:r>
      <w:r w:rsidR="00B7471C" w:rsidRPr="00020278">
        <w:rPr>
          <w:b/>
          <w:i/>
          <w:noProof/>
          <w:sz w:val="28"/>
          <w:lang w:eastAsia="zh-CN"/>
        </w:rPr>
        <w:t>3668</w:t>
      </w:r>
    </w:p>
    <w:p w14:paraId="2293F0C4" w14:textId="1E5A9F16" w:rsidR="00A06BC7" w:rsidRDefault="00A06BC7" w:rsidP="00A06BC7">
      <w:pPr>
        <w:pStyle w:val="CRCoverPage"/>
        <w:outlineLvl w:val="0"/>
        <w:rPr>
          <w:b/>
          <w:noProof/>
          <w:sz w:val="24"/>
          <w:lang w:val="en-US"/>
        </w:rPr>
      </w:pPr>
      <w:r w:rsidRPr="0022297C">
        <w:rPr>
          <w:b/>
          <w:noProof/>
          <w:sz w:val="24"/>
          <w:lang w:val="en-US"/>
        </w:rPr>
        <w:t>Changsha, China, April 15-April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7319" w14:paraId="7F0A2D86" w14:textId="77777777" w:rsidTr="00C77319">
        <w:tc>
          <w:tcPr>
            <w:tcW w:w="9641" w:type="dxa"/>
            <w:gridSpan w:val="9"/>
            <w:tcBorders>
              <w:top w:val="single" w:sz="4" w:space="0" w:color="auto"/>
              <w:left w:val="single" w:sz="4" w:space="0" w:color="auto"/>
              <w:bottom w:val="nil"/>
              <w:right w:val="single" w:sz="4" w:space="0" w:color="auto"/>
            </w:tcBorders>
            <w:hideMark/>
          </w:tcPr>
          <w:p w14:paraId="70A4D848" w14:textId="77777777" w:rsidR="00C77319" w:rsidRDefault="00C77319">
            <w:pPr>
              <w:spacing w:after="0"/>
              <w:jc w:val="right"/>
              <w:rPr>
                <w:rFonts w:ascii="Arial" w:eastAsia="MS Mincho" w:hAnsi="Arial"/>
                <w:i/>
              </w:rPr>
            </w:pPr>
            <w:r>
              <w:rPr>
                <w:rFonts w:ascii="Arial" w:eastAsia="MS Mincho" w:hAnsi="Arial"/>
                <w:i/>
                <w:sz w:val="14"/>
              </w:rPr>
              <w:t>CR-Form-v12.1</w:t>
            </w:r>
          </w:p>
        </w:tc>
      </w:tr>
      <w:tr w:rsidR="00C77319" w14:paraId="36107573" w14:textId="77777777" w:rsidTr="00C77319">
        <w:tc>
          <w:tcPr>
            <w:tcW w:w="9641" w:type="dxa"/>
            <w:gridSpan w:val="9"/>
            <w:tcBorders>
              <w:top w:val="nil"/>
              <w:left w:val="single" w:sz="4" w:space="0" w:color="auto"/>
              <w:bottom w:val="nil"/>
              <w:right w:val="single" w:sz="4" w:space="0" w:color="auto"/>
            </w:tcBorders>
            <w:hideMark/>
          </w:tcPr>
          <w:p w14:paraId="4481791F" w14:textId="77777777" w:rsidR="00C77319" w:rsidRDefault="00C77319">
            <w:pPr>
              <w:spacing w:after="0"/>
              <w:jc w:val="center"/>
              <w:rPr>
                <w:rFonts w:ascii="Arial" w:eastAsia="MS Mincho" w:hAnsi="Arial"/>
              </w:rPr>
            </w:pPr>
            <w:r>
              <w:rPr>
                <w:rFonts w:ascii="Arial" w:eastAsia="MS Mincho" w:hAnsi="Arial"/>
                <w:b/>
                <w:sz w:val="32"/>
              </w:rPr>
              <w:t>CHANGE REQUEST</w:t>
            </w:r>
          </w:p>
        </w:tc>
      </w:tr>
      <w:tr w:rsidR="00C77319" w14:paraId="50D05952" w14:textId="77777777" w:rsidTr="00C77319">
        <w:tc>
          <w:tcPr>
            <w:tcW w:w="9641" w:type="dxa"/>
            <w:gridSpan w:val="9"/>
            <w:tcBorders>
              <w:top w:val="nil"/>
              <w:left w:val="single" w:sz="4" w:space="0" w:color="auto"/>
              <w:bottom w:val="nil"/>
              <w:right w:val="single" w:sz="4" w:space="0" w:color="auto"/>
            </w:tcBorders>
          </w:tcPr>
          <w:p w14:paraId="307698CA" w14:textId="77777777" w:rsidR="00C77319" w:rsidRDefault="00C77319">
            <w:pPr>
              <w:spacing w:after="0"/>
              <w:rPr>
                <w:rFonts w:ascii="Arial" w:eastAsia="MS Mincho" w:hAnsi="Arial"/>
                <w:sz w:val="8"/>
                <w:szCs w:val="8"/>
              </w:rPr>
            </w:pPr>
          </w:p>
        </w:tc>
      </w:tr>
      <w:tr w:rsidR="00C77319" w14:paraId="0BDC16B7" w14:textId="77777777" w:rsidTr="00C77319">
        <w:tc>
          <w:tcPr>
            <w:tcW w:w="142" w:type="dxa"/>
            <w:tcBorders>
              <w:top w:val="nil"/>
              <w:left w:val="single" w:sz="4" w:space="0" w:color="auto"/>
              <w:bottom w:val="nil"/>
              <w:right w:val="nil"/>
            </w:tcBorders>
          </w:tcPr>
          <w:p w14:paraId="63FF73C2" w14:textId="77777777" w:rsidR="00C77319" w:rsidRDefault="00C77319">
            <w:pPr>
              <w:spacing w:after="0"/>
              <w:jc w:val="right"/>
              <w:rPr>
                <w:rFonts w:ascii="Arial" w:eastAsia="MS Mincho" w:hAnsi="Arial"/>
              </w:rPr>
            </w:pPr>
          </w:p>
        </w:tc>
        <w:tc>
          <w:tcPr>
            <w:tcW w:w="1559" w:type="dxa"/>
            <w:shd w:val="pct30" w:color="FFFF00" w:fill="auto"/>
            <w:hideMark/>
          </w:tcPr>
          <w:p w14:paraId="5A08B291" w14:textId="77777777" w:rsidR="00C77319" w:rsidRDefault="00C77319">
            <w:pPr>
              <w:spacing w:after="0"/>
              <w:jc w:val="right"/>
              <w:rPr>
                <w:rFonts w:ascii="Arial" w:eastAsia="MS Mincho" w:hAnsi="Arial"/>
                <w:b/>
                <w:sz w:val="28"/>
              </w:rPr>
            </w:pPr>
            <w:r>
              <w:rPr>
                <w:rFonts w:ascii="Arial" w:eastAsia="MS Mincho" w:hAnsi="Arial"/>
              </w:rPr>
              <w:fldChar w:fldCharType="begin"/>
            </w:r>
            <w:r>
              <w:rPr>
                <w:rFonts w:ascii="Arial" w:eastAsia="MS Mincho" w:hAnsi="Arial"/>
              </w:rPr>
              <w:instrText xml:space="preserve"> DOCPROPERTY  Spec#  \* MERGEFORMAT </w:instrText>
            </w:r>
            <w:r>
              <w:rPr>
                <w:rFonts w:ascii="Arial" w:eastAsia="MS Mincho" w:hAnsi="Arial"/>
              </w:rPr>
              <w:fldChar w:fldCharType="separate"/>
            </w:r>
            <w:r>
              <w:rPr>
                <w:rFonts w:ascii="Arial" w:eastAsia="MS Mincho" w:hAnsi="Arial"/>
                <w:b/>
                <w:sz w:val="28"/>
              </w:rPr>
              <w:t>38.214</w:t>
            </w:r>
            <w:r>
              <w:rPr>
                <w:rFonts w:ascii="Arial" w:eastAsia="MS Mincho" w:hAnsi="Arial"/>
                <w:b/>
                <w:sz w:val="28"/>
              </w:rPr>
              <w:fldChar w:fldCharType="end"/>
            </w:r>
          </w:p>
        </w:tc>
        <w:tc>
          <w:tcPr>
            <w:tcW w:w="709" w:type="dxa"/>
            <w:hideMark/>
          </w:tcPr>
          <w:p w14:paraId="1AB73D65" w14:textId="77777777" w:rsidR="00C77319" w:rsidRDefault="00C77319">
            <w:pPr>
              <w:spacing w:after="0"/>
              <w:jc w:val="center"/>
              <w:rPr>
                <w:rFonts w:ascii="Arial" w:eastAsia="MS Mincho" w:hAnsi="Arial"/>
              </w:rPr>
            </w:pPr>
            <w:r>
              <w:rPr>
                <w:rFonts w:ascii="Arial" w:eastAsia="MS Mincho" w:hAnsi="Arial"/>
                <w:b/>
                <w:sz w:val="28"/>
              </w:rPr>
              <w:t>CR</w:t>
            </w:r>
          </w:p>
        </w:tc>
        <w:tc>
          <w:tcPr>
            <w:tcW w:w="1276" w:type="dxa"/>
            <w:shd w:val="pct30" w:color="FFFF00" w:fill="auto"/>
            <w:hideMark/>
          </w:tcPr>
          <w:p w14:paraId="02BB0192" w14:textId="527639B0" w:rsidR="00C77319" w:rsidRDefault="00293B5D">
            <w:pPr>
              <w:spacing w:after="0"/>
              <w:jc w:val="center"/>
              <w:rPr>
                <w:rFonts w:ascii="Arial" w:eastAsia="MS Mincho" w:hAnsi="Arial"/>
              </w:rPr>
            </w:pPr>
            <w:r w:rsidRPr="00034536">
              <w:rPr>
                <w:rFonts w:ascii="Arial" w:eastAsia="MS Mincho" w:hAnsi="Arial"/>
                <w:b/>
                <w:sz w:val="28"/>
              </w:rPr>
              <w:t>0547</w:t>
            </w:r>
          </w:p>
        </w:tc>
        <w:tc>
          <w:tcPr>
            <w:tcW w:w="709" w:type="dxa"/>
            <w:hideMark/>
          </w:tcPr>
          <w:p w14:paraId="5B37E227" w14:textId="77777777" w:rsidR="00C77319" w:rsidRDefault="00C77319">
            <w:pPr>
              <w:tabs>
                <w:tab w:val="right" w:pos="625"/>
              </w:tabs>
              <w:spacing w:after="0"/>
              <w:jc w:val="center"/>
              <w:rPr>
                <w:rFonts w:ascii="Arial" w:eastAsia="MS Mincho" w:hAnsi="Arial"/>
              </w:rPr>
            </w:pPr>
            <w:r>
              <w:rPr>
                <w:rFonts w:ascii="Arial" w:eastAsia="MS Mincho" w:hAnsi="Arial"/>
                <w:b/>
                <w:bCs/>
                <w:sz w:val="28"/>
              </w:rPr>
              <w:t>rev</w:t>
            </w:r>
          </w:p>
        </w:tc>
        <w:tc>
          <w:tcPr>
            <w:tcW w:w="992" w:type="dxa"/>
            <w:shd w:val="pct30" w:color="FFFF00" w:fill="auto"/>
            <w:hideMark/>
          </w:tcPr>
          <w:p w14:paraId="09EBE125" w14:textId="77777777" w:rsidR="00C77319" w:rsidRDefault="00C77319">
            <w:pPr>
              <w:spacing w:after="0"/>
              <w:jc w:val="center"/>
              <w:rPr>
                <w:rFonts w:ascii="Arial" w:eastAsia="MS Mincho" w:hAnsi="Arial"/>
                <w:b/>
              </w:rPr>
            </w:pPr>
            <w:r>
              <w:rPr>
                <w:rFonts w:ascii="Arial" w:eastAsia="MS Mincho" w:hAnsi="Arial"/>
              </w:rPr>
              <w:fldChar w:fldCharType="begin"/>
            </w:r>
            <w:r>
              <w:rPr>
                <w:rFonts w:ascii="Arial" w:eastAsia="MS Mincho" w:hAnsi="Arial"/>
              </w:rPr>
              <w:instrText xml:space="preserve"> DOCPROPERTY  Revision  \* MERGEFORMAT </w:instrText>
            </w:r>
            <w:r>
              <w:rPr>
                <w:rFonts w:ascii="Arial" w:eastAsia="MS Mincho" w:hAnsi="Arial"/>
              </w:rPr>
              <w:fldChar w:fldCharType="separate"/>
            </w:r>
            <w:r>
              <w:rPr>
                <w:rFonts w:ascii="Arial" w:eastAsia="MS Mincho" w:hAnsi="Arial"/>
                <w:b/>
                <w:sz w:val="28"/>
              </w:rPr>
              <w:t>-</w:t>
            </w:r>
            <w:r>
              <w:rPr>
                <w:rFonts w:ascii="Arial" w:eastAsia="MS Mincho" w:hAnsi="Arial"/>
                <w:b/>
                <w:sz w:val="28"/>
              </w:rPr>
              <w:fldChar w:fldCharType="end"/>
            </w:r>
            <w:r>
              <w:rPr>
                <w:rFonts w:ascii="Arial" w:eastAsia="MS Mincho" w:hAnsi="Arial"/>
                <w:b/>
              </w:rPr>
              <w:t xml:space="preserve"> </w:t>
            </w:r>
          </w:p>
        </w:tc>
        <w:tc>
          <w:tcPr>
            <w:tcW w:w="2410" w:type="dxa"/>
            <w:hideMark/>
          </w:tcPr>
          <w:p w14:paraId="3928ECEF" w14:textId="77777777" w:rsidR="00C77319" w:rsidRDefault="00C77319">
            <w:pPr>
              <w:tabs>
                <w:tab w:val="right" w:pos="1825"/>
              </w:tabs>
              <w:spacing w:after="0"/>
              <w:jc w:val="center"/>
              <w:rPr>
                <w:rFonts w:ascii="Arial" w:eastAsia="MS Mincho" w:hAnsi="Arial"/>
              </w:rPr>
            </w:pPr>
            <w:r>
              <w:rPr>
                <w:rFonts w:ascii="Arial" w:eastAsia="MS Mincho" w:hAnsi="Arial"/>
                <w:b/>
                <w:sz w:val="28"/>
                <w:szCs w:val="28"/>
              </w:rPr>
              <w:t>Current version:</w:t>
            </w:r>
          </w:p>
        </w:tc>
        <w:tc>
          <w:tcPr>
            <w:tcW w:w="1701" w:type="dxa"/>
            <w:shd w:val="pct30" w:color="FFFF00" w:fill="auto"/>
            <w:hideMark/>
          </w:tcPr>
          <w:p w14:paraId="721651E8" w14:textId="77777777" w:rsidR="00C77319" w:rsidRDefault="00C77319">
            <w:pPr>
              <w:spacing w:after="0"/>
              <w:jc w:val="center"/>
              <w:rPr>
                <w:rFonts w:ascii="Arial" w:eastAsia="MS Mincho" w:hAnsi="Arial"/>
                <w:sz w:val="28"/>
              </w:rPr>
            </w:pPr>
            <w:r>
              <w:rPr>
                <w:rFonts w:ascii="Arial" w:eastAsia="MS Mincho" w:hAnsi="Arial"/>
              </w:rPr>
              <w:fldChar w:fldCharType="begin"/>
            </w:r>
            <w:r>
              <w:rPr>
                <w:rFonts w:ascii="Arial" w:eastAsia="MS Mincho" w:hAnsi="Arial"/>
              </w:rPr>
              <w:instrText xml:space="preserve"> DOCPROPERTY  Version  \* MERGEFORMAT </w:instrText>
            </w:r>
            <w:r>
              <w:rPr>
                <w:rFonts w:ascii="Arial" w:eastAsia="MS Mincho" w:hAnsi="Arial"/>
              </w:rPr>
              <w:fldChar w:fldCharType="separate"/>
            </w:r>
            <w:r>
              <w:rPr>
                <w:rFonts w:ascii="Arial" w:eastAsia="MS Mincho" w:hAnsi="Arial"/>
                <w:b/>
                <w:sz w:val="28"/>
              </w:rPr>
              <w:t>18.2.0</w:t>
            </w:r>
            <w:r>
              <w:rPr>
                <w:rFonts w:ascii="Arial" w:eastAsia="MS Mincho" w:hAnsi="Arial"/>
                <w:b/>
                <w:sz w:val="28"/>
              </w:rPr>
              <w:fldChar w:fldCharType="end"/>
            </w:r>
          </w:p>
        </w:tc>
        <w:tc>
          <w:tcPr>
            <w:tcW w:w="143" w:type="dxa"/>
            <w:tcBorders>
              <w:top w:val="nil"/>
              <w:left w:val="nil"/>
              <w:bottom w:val="nil"/>
              <w:right w:val="single" w:sz="4" w:space="0" w:color="auto"/>
            </w:tcBorders>
          </w:tcPr>
          <w:p w14:paraId="5D511D40" w14:textId="77777777" w:rsidR="00C77319" w:rsidRDefault="00C77319">
            <w:pPr>
              <w:spacing w:after="0"/>
              <w:rPr>
                <w:rFonts w:ascii="Arial" w:eastAsia="MS Mincho" w:hAnsi="Arial"/>
              </w:rPr>
            </w:pPr>
          </w:p>
        </w:tc>
      </w:tr>
      <w:tr w:rsidR="00C77319" w14:paraId="2469E62B" w14:textId="77777777" w:rsidTr="00C77319">
        <w:tc>
          <w:tcPr>
            <w:tcW w:w="9641" w:type="dxa"/>
            <w:gridSpan w:val="9"/>
            <w:tcBorders>
              <w:top w:val="nil"/>
              <w:left w:val="single" w:sz="4" w:space="0" w:color="auto"/>
              <w:bottom w:val="nil"/>
              <w:right w:val="single" w:sz="4" w:space="0" w:color="auto"/>
            </w:tcBorders>
          </w:tcPr>
          <w:p w14:paraId="156024A1" w14:textId="77777777" w:rsidR="00C77319" w:rsidRDefault="00C77319">
            <w:pPr>
              <w:spacing w:after="0"/>
              <w:rPr>
                <w:rFonts w:ascii="Arial" w:eastAsia="MS Mincho" w:hAnsi="Arial"/>
              </w:rPr>
            </w:pPr>
          </w:p>
        </w:tc>
      </w:tr>
      <w:tr w:rsidR="00C77319" w14:paraId="2AEC1B6F" w14:textId="77777777" w:rsidTr="00C77319">
        <w:tc>
          <w:tcPr>
            <w:tcW w:w="9641" w:type="dxa"/>
            <w:gridSpan w:val="9"/>
            <w:tcBorders>
              <w:top w:val="single" w:sz="4" w:space="0" w:color="auto"/>
              <w:left w:val="nil"/>
              <w:bottom w:val="nil"/>
              <w:right w:val="nil"/>
            </w:tcBorders>
            <w:hideMark/>
          </w:tcPr>
          <w:p w14:paraId="0DAFC382" w14:textId="77777777" w:rsidR="00C77319" w:rsidRDefault="00C77319">
            <w:pPr>
              <w:spacing w:after="0"/>
              <w:jc w:val="center"/>
              <w:rPr>
                <w:rFonts w:ascii="Arial" w:eastAsia="MS Mincho" w:hAnsi="Arial" w:cs="Arial"/>
                <w:i/>
              </w:rPr>
            </w:pPr>
            <w:r>
              <w:rPr>
                <w:rFonts w:ascii="Arial" w:eastAsia="MS Mincho" w:hAnsi="Arial" w:cs="Arial"/>
                <w:i/>
              </w:rPr>
              <w:t xml:space="preserve">For </w:t>
            </w:r>
            <w:hyperlink r:id="rId9" w:anchor="_blank" w:history="1">
              <w:r>
                <w:rPr>
                  <w:rStyle w:val="Hyperlink"/>
                  <w:rFonts w:ascii="Arial" w:eastAsia="MS Mincho" w:hAnsi="Arial" w:cs="Arial"/>
                  <w:b/>
                  <w:i/>
                  <w:color w:val="FF0000"/>
                </w:rPr>
                <w:t>HELP</w:t>
              </w:r>
            </w:hyperlink>
            <w:r>
              <w:rPr>
                <w:rFonts w:ascii="Arial" w:eastAsia="MS Mincho" w:hAnsi="Arial" w:cs="Arial"/>
                <w:b/>
                <w:i/>
                <w:color w:val="FF0000"/>
              </w:rPr>
              <w:t xml:space="preserve"> </w:t>
            </w:r>
            <w:r>
              <w:rPr>
                <w:rFonts w:ascii="Arial" w:eastAsia="MS Mincho" w:hAnsi="Arial" w:cs="Arial"/>
                <w:i/>
              </w:rPr>
              <w:t xml:space="preserve">on using this form: comprehensive instructions can be found at </w:t>
            </w:r>
            <w:r>
              <w:rPr>
                <w:rFonts w:ascii="Arial" w:eastAsia="MS Mincho" w:hAnsi="Arial" w:cs="Arial"/>
                <w:i/>
              </w:rPr>
              <w:br/>
            </w:r>
            <w:hyperlink r:id="rId10" w:history="1">
              <w:r>
                <w:rPr>
                  <w:rStyle w:val="Hyperlink"/>
                  <w:rFonts w:ascii="Arial" w:eastAsia="MS Mincho" w:hAnsi="Arial" w:cs="Arial"/>
                  <w:i/>
                </w:rPr>
                <w:t>http://www.3gpp.org/Change-Requests</w:t>
              </w:r>
            </w:hyperlink>
            <w:r>
              <w:rPr>
                <w:rFonts w:ascii="Arial" w:eastAsia="MS Mincho" w:hAnsi="Arial" w:cs="Arial"/>
                <w:i/>
              </w:rPr>
              <w:t>.</w:t>
            </w:r>
          </w:p>
        </w:tc>
      </w:tr>
      <w:tr w:rsidR="00C77319" w14:paraId="7A6ADF7E" w14:textId="77777777" w:rsidTr="00C77319">
        <w:tc>
          <w:tcPr>
            <w:tcW w:w="9641" w:type="dxa"/>
            <w:gridSpan w:val="9"/>
          </w:tcPr>
          <w:p w14:paraId="3EE5368F" w14:textId="77777777" w:rsidR="00C77319" w:rsidRDefault="00C77319">
            <w:pPr>
              <w:spacing w:after="0"/>
              <w:rPr>
                <w:rFonts w:ascii="Arial" w:eastAsia="MS Mincho" w:hAnsi="Arial"/>
                <w:sz w:val="8"/>
                <w:szCs w:val="8"/>
              </w:rPr>
            </w:pPr>
          </w:p>
        </w:tc>
      </w:tr>
    </w:tbl>
    <w:p w14:paraId="710CD2EA" w14:textId="77777777" w:rsidR="00C77319" w:rsidRDefault="00C77319" w:rsidP="00C77319">
      <w:pPr>
        <w:rPr>
          <w:rFonts w:eastAsia="MS Mincho"/>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7319" w14:paraId="59E53427" w14:textId="77777777" w:rsidTr="00C77319">
        <w:tc>
          <w:tcPr>
            <w:tcW w:w="2835" w:type="dxa"/>
            <w:hideMark/>
          </w:tcPr>
          <w:p w14:paraId="14045BD0" w14:textId="77777777" w:rsidR="00C77319" w:rsidRDefault="00C77319">
            <w:pPr>
              <w:tabs>
                <w:tab w:val="right" w:pos="2751"/>
              </w:tabs>
              <w:spacing w:after="0"/>
              <w:rPr>
                <w:rFonts w:ascii="Arial" w:eastAsia="MS Mincho" w:hAnsi="Arial"/>
                <w:b/>
                <w:i/>
              </w:rPr>
            </w:pPr>
            <w:r>
              <w:rPr>
                <w:rFonts w:ascii="Arial" w:eastAsia="MS Mincho" w:hAnsi="Arial"/>
                <w:b/>
                <w:i/>
              </w:rPr>
              <w:t>Proposed change affects:</w:t>
            </w:r>
          </w:p>
        </w:tc>
        <w:tc>
          <w:tcPr>
            <w:tcW w:w="1418" w:type="dxa"/>
            <w:hideMark/>
          </w:tcPr>
          <w:p w14:paraId="0642F755" w14:textId="77777777" w:rsidR="00C77319" w:rsidRDefault="00C77319">
            <w:pPr>
              <w:spacing w:after="0"/>
              <w:jc w:val="right"/>
              <w:rPr>
                <w:rFonts w:ascii="Arial" w:eastAsia="MS Mincho" w:hAnsi="Arial"/>
              </w:rPr>
            </w:pPr>
            <w:r>
              <w:rPr>
                <w:rFonts w:ascii="Arial" w:eastAsia="MS Mincho"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173744" w14:textId="77777777" w:rsidR="00C77319" w:rsidRDefault="00C77319">
            <w:pPr>
              <w:spacing w:after="0"/>
              <w:jc w:val="center"/>
              <w:rPr>
                <w:rFonts w:ascii="Arial" w:eastAsia="MS Mincho" w:hAnsi="Arial"/>
                <w:b/>
                <w:caps/>
              </w:rPr>
            </w:pPr>
          </w:p>
        </w:tc>
        <w:tc>
          <w:tcPr>
            <w:tcW w:w="709" w:type="dxa"/>
            <w:tcBorders>
              <w:top w:val="nil"/>
              <w:left w:val="single" w:sz="4" w:space="0" w:color="auto"/>
              <w:bottom w:val="nil"/>
              <w:right w:val="nil"/>
            </w:tcBorders>
            <w:hideMark/>
          </w:tcPr>
          <w:p w14:paraId="5FB01F2A" w14:textId="77777777" w:rsidR="00C77319" w:rsidRDefault="00C77319">
            <w:pPr>
              <w:spacing w:after="0"/>
              <w:jc w:val="right"/>
              <w:rPr>
                <w:rFonts w:ascii="Arial" w:eastAsia="MS Mincho" w:hAnsi="Arial"/>
                <w:u w:val="single"/>
              </w:rPr>
            </w:pPr>
            <w:r>
              <w:rPr>
                <w:rFonts w:ascii="Arial" w:eastAsia="MS Mincho"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2A88AF1" w14:textId="77777777" w:rsidR="00C77319" w:rsidRDefault="00C77319">
            <w:pPr>
              <w:spacing w:after="0"/>
              <w:jc w:val="center"/>
              <w:rPr>
                <w:rFonts w:ascii="Arial" w:eastAsia="MS Mincho" w:hAnsi="Arial"/>
                <w:b/>
                <w:caps/>
                <w:lang w:eastAsia="ja-JP"/>
              </w:rPr>
            </w:pPr>
            <w:r>
              <w:rPr>
                <w:rFonts w:ascii="Arial" w:eastAsia="MS Mincho" w:hAnsi="Arial"/>
                <w:b/>
                <w:caps/>
                <w:lang w:eastAsia="ja-JP"/>
              </w:rPr>
              <w:t>x</w:t>
            </w:r>
          </w:p>
        </w:tc>
        <w:tc>
          <w:tcPr>
            <w:tcW w:w="2126" w:type="dxa"/>
            <w:hideMark/>
          </w:tcPr>
          <w:p w14:paraId="16E6FC9F" w14:textId="77777777" w:rsidR="00C77319" w:rsidRDefault="00C77319">
            <w:pPr>
              <w:spacing w:after="0"/>
              <w:jc w:val="right"/>
              <w:rPr>
                <w:rFonts w:ascii="Arial" w:eastAsia="MS Mincho" w:hAnsi="Arial"/>
                <w:u w:val="single"/>
              </w:rPr>
            </w:pPr>
            <w:r>
              <w:rPr>
                <w:rFonts w:ascii="Arial" w:eastAsia="MS Mincho"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67614AA" w14:textId="77777777" w:rsidR="00C77319" w:rsidRDefault="00C77319">
            <w:pPr>
              <w:spacing w:after="0"/>
              <w:jc w:val="center"/>
              <w:rPr>
                <w:rFonts w:ascii="Arial" w:eastAsia="MS Mincho" w:hAnsi="Arial"/>
                <w:b/>
                <w:caps/>
                <w:lang w:eastAsia="ja-JP"/>
              </w:rPr>
            </w:pPr>
            <w:r>
              <w:rPr>
                <w:rFonts w:ascii="Arial" w:eastAsia="MS Mincho" w:hAnsi="Arial"/>
                <w:b/>
                <w:caps/>
                <w:lang w:eastAsia="ja-JP"/>
              </w:rPr>
              <w:t>x</w:t>
            </w:r>
          </w:p>
        </w:tc>
        <w:tc>
          <w:tcPr>
            <w:tcW w:w="1418" w:type="dxa"/>
            <w:hideMark/>
          </w:tcPr>
          <w:p w14:paraId="6B039160" w14:textId="77777777" w:rsidR="00C77319" w:rsidRDefault="00C77319">
            <w:pPr>
              <w:spacing w:after="0"/>
              <w:jc w:val="right"/>
              <w:rPr>
                <w:rFonts w:ascii="Arial" w:eastAsia="MS Mincho" w:hAnsi="Arial"/>
              </w:rPr>
            </w:pPr>
            <w:r>
              <w:rPr>
                <w:rFonts w:ascii="Arial" w:eastAsia="MS Mincho"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ED04FE" w14:textId="77777777" w:rsidR="00C77319" w:rsidRDefault="00C77319">
            <w:pPr>
              <w:spacing w:after="0"/>
              <w:jc w:val="center"/>
              <w:rPr>
                <w:rFonts w:ascii="Arial" w:eastAsia="MS Mincho" w:hAnsi="Arial"/>
                <w:b/>
                <w:bCs/>
                <w:caps/>
              </w:rPr>
            </w:pPr>
          </w:p>
        </w:tc>
      </w:tr>
    </w:tbl>
    <w:p w14:paraId="490E98A2" w14:textId="77777777" w:rsidR="00C77319" w:rsidRDefault="00C77319" w:rsidP="00C77319">
      <w:pPr>
        <w:rPr>
          <w:rFonts w:eastAsia="MS Mincho"/>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7319" w14:paraId="0398C0EB" w14:textId="77777777" w:rsidTr="00C77319">
        <w:tc>
          <w:tcPr>
            <w:tcW w:w="9640" w:type="dxa"/>
            <w:gridSpan w:val="11"/>
          </w:tcPr>
          <w:p w14:paraId="50024EE0" w14:textId="77777777" w:rsidR="00C77319" w:rsidRDefault="00C77319">
            <w:pPr>
              <w:spacing w:after="0"/>
              <w:rPr>
                <w:rFonts w:ascii="Arial" w:eastAsia="MS Mincho" w:hAnsi="Arial"/>
                <w:sz w:val="8"/>
                <w:szCs w:val="8"/>
              </w:rPr>
            </w:pPr>
          </w:p>
        </w:tc>
      </w:tr>
      <w:tr w:rsidR="00C77319" w14:paraId="063FB8DE" w14:textId="77777777" w:rsidTr="00C77319">
        <w:tc>
          <w:tcPr>
            <w:tcW w:w="1843" w:type="dxa"/>
            <w:tcBorders>
              <w:top w:val="single" w:sz="4" w:space="0" w:color="auto"/>
              <w:left w:val="single" w:sz="4" w:space="0" w:color="auto"/>
              <w:bottom w:val="nil"/>
              <w:right w:val="nil"/>
            </w:tcBorders>
            <w:hideMark/>
          </w:tcPr>
          <w:p w14:paraId="162DAD2C" w14:textId="77777777" w:rsidR="00C77319" w:rsidRDefault="00C77319">
            <w:pPr>
              <w:tabs>
                <w:tab w:val="right" w:pos="1759"/>
              </w:tabs>
              <w:spacing w:after="0"/>
              <w:rPr>
                <w:rFonts w:ascii="Arial" w:eastAsia="MS Mincho" w:hAnsi="Arial"/>
                <w:b/>
                <w:i/>
              </w:rPr>
            </w:pPr>
            <w:r>
              <w:rPr>
                <w:rFonts w:ascii="Arial" w:eastAsia="MS Mincho" w:hAnsi="Arial"/>
                <w:b/>
                <w:i/>
              </w:rPr>
              <w:t>Title:</w:t>
            </w:r>
            <w:r>
              <w:rPr>
                <w:rFonts w:ascii="Arial" w:eastAsia="MS Mincho"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7159347E" w14:textId="77777777" w:rsidR="00C77319" w:rsidRDefault="00C77319">
            <w:pPr>
              <w:spacing w:after="0"/>
              <w:ind w:left="100"/>
              <w:rPr>
                <w:rFonts w:ascii="Arial" w:eastAsia="MS Mincho" w:hAnsi="Arial"/>
              </w:rPr>
            </w:pPr>
            <w:r>
              <w:rPr>
                <w:rFonts w:ascii="Arial" w:eastAsia="MS Mincho" w:hAnsi="Arial"/>
              </w:rPr>
              <w:t xml:space="preserve">Correction on description of </w:t>
            </w:r>
            <w:proofErr w:type="spellStart"/>
            <w:r>
              <w:rPr>
                <w:rFonts w:ascii="Arial" w:eastAsia="MS Mincho" w:hAnsi="Arial"/>
                <w:i/>
                <w:iCs/>
              </w:rPr>
              <w:t>N</w:t>
            </w:r>
            <w:r>
              <w:rPr>
                <w:rFonts w:ascii="Arial" w:eastAsia="MS Mincho" w:hAnsi="Arial"/>
                <w:vertAlign w:val="subscript"/>
              </w:rPr>
              <w:t>nonSL</w:t>
            </w:r>
            <w:proofErr w:type="spellEnd"/>
            <w:r>
              <w:rPr>
                <w:rFonts w:ascii="Arial" w:eastAsia="MS Mincho" w:hAnsi="Arial"/>
              </w:rPr>
              <w:t xml:space="preserve"> slot</w:t>
            </w:r>
            <w:r>
              <w:rPr>
                <w:rFonts w:ascii="Arial" w:eastAsia="MS Mincho" w:hAnsi="Arial"/>
                <w:lang w:eastAsia="ja-JP"/>
              </w:rPr>
              <w:t>s</w:t>
            </w:r>
            <w:r>
              <w:rPr>
                <w:rFonts w:ascii="Arial" w:eastAsia="MS Mincho" w:hAnsi="Arial"/>
              </w:rPr>
              <w:t xml:space="preserve"> in SL-U</w:t>
            </w:r>
          </w:p>
        </w:tc>
      </w:tr>
      <w:tr w:rsidR="00C77319" w14:paraId="6BFA95FF" w14:textId="77777777" w:rsidTr="00C77319">
        <w:tc>
          <w:tcPr>
            <w:tcW w:w="1843" w:type="dxa"/>
            <w:tcBorders>
              <w:top w:val="nil"/>
              <w:left w:val="single" w:sz="4" w:space="0" w:color="auto"/>
              <w:bottom w:val="nil"/>
              <w:right w:val="nil"/>
            </w:tcBorders>
          </w:tcPr>
          <w:p w14:paraId="55A3D020" w14:textId="77777777" w:rsidR="00C77319" w:rsidRDefault="00C77319">
            <w:pPr>
              <w:spacing w:after="0"/>
              <w:rPr>
                <w:rFonts w:ascii="Arial" w:eastAsia="MS Mincho" w:hAnsi="Arial"/>
                <w:b/>
                <w:i/>
                <w:sz w:val="8"/>
                <w:szCs w:val="8"/>
              </w:rPr>
            </w:pPr>
          </w:p>
        </w:tc>
        <w:tc>
          <w:tcPr>
            <w:tcW w:w="7797" w:type="dxa"/>
            <w:gridSpan w:val="10"/>
            <w:tcBorders>
              <w:top w:val="nil"/>
              <w:left w:val="nil"/>
              <w:bottom w:val="nil"/>
              <w:right w:val="single" w:sz="4" w:space="0" w:color="auto"/>
            </w:tcBorders>
          </w:tcPr>
          <w:p w14:paraId="08742D4D" w14:textId="77777777" w:rsidR="00C77319" w:rsidRDefault="00C77319">
            <w:pPr>
              <w:spacing w:after="0"/>
              <w:rPr>
                <w:rFonts w:ascii="Arial" w:eastAsia="MS Mincho" w:hAnsi="Arial"/>
                <w:sz w:val="8"/>
                <w:szCs w:val="8"/>
              </w:rPr>
            </w:pPr>
          </w:p>
        </w:tc>
      </w:tr>
      <w:tr w:rsidR="00C77319" w14:paraId="089B22A2" w14:textId="77777777" w:rsidTr="00C77319">
        <w:tc>
          <w:tcPr>
            <w:tcW w:w="1843" w:type="dxa"/>
            <w:tcBorders>
              <w:top w:val="nil"/>
              <w:left w:val="single" w:sz="4" w:space="0" w:color="auto"/>
              <w:bottom w:val="nil"/>
              <w:right w:val="nil"/>
            </w:tcBorders>
            <w:hideMark/>
          </w:tcPr>
          <w:p w14:paraId="07594C3B" w14:textId="77777777" w:rsidR="00C77319" w:rsidRDefault="00C77319">
            <w:pPr>
              <w:tabs>
                <w:tab w:val="right" w:pos="1759"/>
              </w:tabs>
              <w:spacing w:after="0"/>
              <w:rPr>
                <w:rFonts w:ascii="Arial" w:eastAsia="MS Mincho" w:hAnsi="Arial"/>
                <w:b/>
                <w:i/>
              </w:rPr>
            </w:pPr>
            <w:r>
              <w:rPr>
                <w:rFonts w:ascii="Arial" w:eastAsia="MS Mincho" w:hAnsi="Arial"/>
                <w:b/>
                <w:i/>
              </w:rPr>
              <w:t>Source to WG:</w:t>
            </w:r>
          </w:p>
        </w:tc>
        <w:tc>
          <w:tcPr>
            <w:tcW w:w="7797" w:type="dxa"/>
            <w:gridSpan w:val="10"/>
            <w:tcBorders>
              <w:top w:val="nil"/>
              <w:left w:val="nil"/>
              <w:bottom w:val="nil"/>
              <w:right w:val="single" w:sz="4" w:space="0" w:color="auto"/>
            </w:tcBorders>
            <w:shd w:val="pct30" w:color="FFFF00" w:fill="auto"/>
            <w:hideMark/>
          </w:tcPr>
          <w:p w14:paraId="07CE18D4" w14:textId="5A1EEDC6" w:rsidR="00C77319" w:rsidRDefault="00ED436A">
            <w:pPr>
              <w:spacing w:after="0"/>
              <w:ind w:left="100"/>
              <w:rPr>
                <w:rFonts w:ascii="Arial" w:eastAsia="MS Mincho" w:hAnsi="Arial"/>
              </w:rPr>
            </w:pPr>
            <w:r>
              <w:rPr>
                <w:rFonts w:ascii="Arial" w:eastAsia="MS Mincho" w:hAnsi="Arial"/>
              </w:rPr>
              <w:t xml:space="preserve">Moderator (Huawei), </w:t>
            </w:r>
            <w:r w:rsidR="00C77319">
              <w:rPr>
                <w:rFonts w:ascii="Arial" w:eastAsia="MS Mincho" w:hAnsi="Arial"/>
              </w:rPr>
              <w:fldChar w:fldCharType="begin"/>
            </w:r>
            <w:r w:rsidR="00C77319">
              <w:rPr>
                <w:rFonts w:ascii="Arial" w:eastAsia="MS Mincho" w:hAnsi="Arial"/>
              </w:rPr>
              <w:instrText xml:space="preserve"> DOCPROPERTY  SourceIfWg  \* MERGEFORMAT </w:instrText>
            </w:r>
            <w:r w:rsidR="00C77319">
              <w:rPr>
                <w:rFonts w:ascii="Arial" w:eastAsia="MS Mincho" w:hAnsi="Arial"/>
              </w:rPr>
              <w:fldChar w:fldCharType="separate"/>
            </w:r>
            <w:r w:rsidR="00C77319">
              <w:rPr>
                <w:rFonts w:ascii="Arial" w:eastAsia="MS Mincho" w:hAnsi="Arial"/>
              </w:rPr>
              <w:t>Sharp</w:t>
            </w:r>
            <w:r w:rsidR="00C77319">
              <w:rPr>
                <w:rFonts w:ascii="Arial" w:eastAsia="MS Mincho" w:hAnsi="Arial"/>
              </w:rPr>
              <w:fldChar w:fldCharType="end"/>
            </w:r>
            <w:r w:rsidR="00C52BD4" w:rsidRPr="00C52BD4">
              <w:rPr>
                <w:rFonts w:ascii="Arial" w:eastAsia="MS Mincho" w:hAnsi="Arial"/>
              </w:rPr>
              <w:t>, vivo, Samsung</w:t>
            </w:r>
          </w:p>
        </w:tc>
      </w:tr>
      <w:tr w:rsidR="00C77319" w14:paraId="3CCBA88D" w14:textId="77777777" w:rsidTr="00C77319">
        <w:tc>
          <w:tcPr>
            <w:tcW w:w="1843" w:type="dxa"/>
            <w:tcBorders>
              <w:top w:val="nil"/>
              <w:left w:val="single" w:sz="4" w:space="0" w:color="auto"/>
              <w:bottom w:val="nil"/>
              <w:right w:val="nil"/>
            </w:tcBorders>
            <w:hideMark/>
          </w:tcPr>
          <w:p w14:paraId="428C5B5F" w14:textId="77777777" w:rsidR="00C77319" w:rsidRDefault="00C77319">
            <w:pPr>
              <w:tabs>
                <w:tab w:val="right" w:pos="1759"/>
              </w:tabs>
              <w:spacing w:after="0"/>
              <w:rPr>
                <w:rFonts w:ascii="Arial" w:eastAsia="MS Mincho" w:hAnsi="Arial"/>
                <w:b/>
                <w:i/>
              </w:rPr>
            </w:pPr>
            <w:r>
              <w:rPr>
                <w:rFonts w:ascii="Arial" w:eastAsia="MS Mincho" w:hAnsi="Arial"/>
                <w:b/>
                <w:i/>
              </w:rPr>
              <w:t>Source to TSG:</w:t>
            </w:r>
          </w:p>
        </w:tc>
        <w:tc>
          <w:tcPr>
            <w:tcW w:w="7797" w:type="dxa"/>
            <w:gridSpan w:val="10"/>
            <w:tcBorders>
              <w:top w:val="nil"/>
              <w:left w:val="nil"/>
              <w:bottom w:val="nil"/>
              <w:right w:val="single" w:sz="4" w:space="0" w:color="auto"/>
            </w:tcBorders>
            <w:shd w:val="pct30" w:color="FFFF00" w:fill="auto"/>
            <w:hideMark/>
          </w:tcPr>
          <w:p w14:paraId="1D9A2009" w14:textId="77777777" w:rsidR="00C77319" w:rsidRDefault="00C77319">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SourceIfTsg  \* MERGEFORMAT </w:instrText>
            </w:r>
            <w:r>
              <w:rPr>
                <w:rFonts w:ascii="Arial" w:eastAsia="MS Mincho" w:hAnsi="Arial"/>
              </w:rPr>
              <w:fldChar w:fldCharType="separate"/>
            </w:r>
            <w:r>
              <w:rPr>
                <w:rFonts w:ascii="Arial" w:eastAsia="MS Mincho" w:hAnsi="Arial"/>
              </w:rPr>
              <w:t>R1</w:t>
            </w:r>
            <w:r>
              <w:rPr>
                <w:rFonts w:ascii="Arial" w:eastAsia="MS Mincho" w:hAnsi="Arial"/>
              </w:rPr>
              <w:fldChar w:fldCharType="end"/>
            </w:r>
          </w:p>
        </w:tc>
      </w:tr>
      <w:tr w:rsidR="00C77319" w14:paraId="41D8480D" w14:textId="77777777" w:rsidTr="00C77319">
        <w:tc>
          <w:tcPr>
            <w:tcW w:w="1843" w:type="dxa"/>
            <w:tcBorders>
              <w:top w:val="nil"/>
              <w:left w:val="single" w:sz="4" w:space="0" w:color="auto"/>
              <w:bottom w:val="nil"/>
              <w:right w:val="nil"/>
            </w:tcBorders>
          </w:tcPr>
          <w:p w14:paraId="6C0DF44C" w14:textId="77777777" w:rsidR="00C77319" w:rsidRDefault="00C77319">
            <w:pPr>
              <w:spacing w:after="0"/>
              <w:rPr>
                <w:rFonts w:ascii="Arial" w:eastAsia="MS Mincho" w:hAnsi="Arial"/>
                <w:b/>
                <w:i/>
                <w:sz w:val="8"/>
                <w:szCs w:val="8"/>
              </w:rPr>
            </w:pPr>
          </w:p>
        </w:tc>
        <w:tc>
          <w:tcPr>
            <w:tcW w:w="7797" w:type="dxa"/>
            <w:gridSpan w:val="10"/>
            <w:tcBorders>
              <w:top w:val="nil"/>
              <w:left w:val="nil"/>
              <w:bottom w:val="nil"/>
              <w:right w:val="single" w:sz="4" w:space="0" w:color="auto"/>
            </w:tcBorders>
          </w:tcPr>
          <w:p w14:paraId="6E6207F6" w14:textId="77777777" w:rsidR="00C77319" w:rsidRDefault="00C77319">
            <w:pPr>
              <w:spacing w:after="0"/>
              <w:rPr>
                <w:rFonts w:ascii="Arial" w:eastAsia="MS Mincho" w:hAnsi="Arial"/>
                <w:sz w:val="8"/>
                <w:szCs w:val="8"/>
              </w:rPr>
            </w:pPr>
          </w:p>
        </w:tc>
      </w:tr>
      <w:tr w:rsidR="00C77319" w14:paraId="39FE5E60" w14:textId="77777777" w:rsidTr="00C77319">
        <w:tc>
          <w:tcPr>
            <w:tcW w:w="1843" w:type="dxa"/>
            <w:tcBorders>
              <w:top w:val="nil"/>
              <w:left w:val="single" w:sz="4" w:space="0" w:color="auto"/>
              <w:bottom w:val="nil"/>
              <w:right w:val="nil"/>
            </w:tcBorders>
            <w:hideMark/>
          </w:tcPr>
          <w:p w14:paraId="2150F2EA" w14:textId="77777777" w:rsidR="00C77319" w:rsidRDefault="00C77319">
            <w:pPr>
              <w:tabs>
                <w:tab w:val="right" w:pos="1759"/>
              </w:tabs>
              <w:spacing w:after="0"/>
              <w:rPr>
                <w:rFonts w:ascii="Arial" w:eastAsia="MS Mincho" w:hAnsi="Arial"/>
                <w:b/>
                <w:i/>
              </w:rPr>
            </w:pPr>
            <w:r>
              <w:rPr>
                <w:rFonts w:ascii="Arial" w:eastAsia="MS Mincho" w:hAnsi="Arial"/>
                <w:b/>
                <w:i/>
              </w:rPr>
              <w:t>Work item code:</w:t>
            </w:r>
          </w:p>
        </w:tc>
        <w:tc>
          <w:tcPr>
            <w:tcW w:w="3686" w:type="dxa"/>
            <w:gridSpan w:val="5"/>
            <w:shd w:val="pct30" w:color="FFFF00" w:fill="auto"/>
            <w:hideMark/>
          </w:tcPr>
          <w:p w14:paraId="3983CCD5" w14:textId="77777777" w:rsidR="00C77319" w:rsidRDefault="00C77319">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RelatedWis  \* MERGEFORMAT </w:instrText>
            </w:r>
            <w:r>
              <w:rPr>
                <w:rFonts w:ascii="Arial" w:eastAsia="MS Mincho" w:hAnsi="Arial"/>
              </w:rPr>
              <w:fldChar w:fldCharType="separate"/>
            </w:r>
            <w:r>
              <w:rPr>
                <w:rFonts w:ascii="Arial" w:eastAsia="MS Mincho" w:hAnsi="Arial"/>
              </w:rPr>
              <w:t>NR_SL_enh2-Core</w:t>
            </w:r>
            <w:r>
              <w:rPr>
                <w:rFonts w:ascii="Arial" w:eastAsia="MS Mincho" w:hAnsi="Arial"/>
              </w:rPr>
              <w:fldChar w:fldCharType="end"/>
            </w:r>
          </w:p>
        </w:tc>
        <w:tc>
          <w:tcPr>
            <w:tcW w:w="567" w:type="dxa"/>
          </w:tcPr>
          <w:p w14:paraId="1055C858" w14:textId="77777777" w:rsidR="00C77319" w:rsidRDefault="00C77319">
            <w:pPr>
              <w:spacing w:after="0"/>
              <w:ind w:right="100"/>
              <w:rPr>
                <w:rFonts w:ascii="Arial" w:eastAsia="MS Mincho" w:hAnsi="Arial"/>
              </w:rPr>
            </w:pPr>
          </w:p>
        </w:tc>
        <w:tc>
          <w:tcPr>
            <w:tcW w:w="1417" w:type="dxa"/>
            <w:gridSpan w:val="3"/>
            <w:hideMark/>
          </w:tcPr>
          <w:p w14:paraId="45F39DF4" w14:textId="77777777" w:rsidR="00C77319" w:rsidRDefault="00C77319">
            <w:pPr>
              <w:spacing w:after="0"/>
              <w:jc w:val="right"/>
              <w:rPr>
                <w:rFonts w:ascii="Arial" w:eastAsia="MS Mincho" w:hAnsi="Arial"/>
              </w:rPr>
            </w:pPr>
            <w:r>
              <w:rPr>
                <w:rFonts w:ascii="Arial" w:eastAsia="MS Mincho" w:hAnsi="Arial"/>
                <w:b/>
                <w:i/>
              </w:rPr>
              <w:t>Date:</w:t>
            </w:r>
          </w:p>
        </w:tc>
        <w:tc>
          <w:tcPr>
            <w:tcW w:w="2127" w:type="dxa"/>
            <w:tcBorders>
              <w:top w:val="nil"/>
              <w:left w:val="nil"/>
              <w:bottom w:val="nil"/>
              <w:right w:val="single" w:sz="4" w:space="0" w:color="auto"/>
            </w:tcBorders>
            <w:shd w:val="pct30" w:color="FFFF00" w:fill="auto"/>
            <w:hideMark/>
          </w:tcPr>
          <w:p w14:paraId="2DFF6625" w14:textId="59C92CEB" w:rsidR="00C77319" w:rsidRDefault="00C77319">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ResDate  \* MERGEFORMAT </w:instrText>
            </w:r>
            <w:r>
              <w:rPr>
                <w:rFonts w:ascii="Arial" w:eastAsia="MS Mincho" w:hAnsi="Arial"/>
              </w:rPr>
              <w:fldChar w:fldCharType="separate"/>
            </w:r>
            <w:r>
              <w:rPr>
                <w:rFonts w:ascii="Arial" w:eastAsia="MS Mincho" w:hAnsi="Arial"/>
              </w:rPr>
              <w:t>2024-04-1</w:t>
            </w:r>
            <w:r w:rsidR="006A4A52">
              <w:rPr>
                <w:rFonts w:ascii="Arial" w:eastAsia="MS Mincho" w:hAnsi="Arial"/>
              </w:rPr>
              <w:t>8</w:t>
            </w:r>
            <w:r>
              <w:rPr>
                <w:rFonts w:ascii="Arial" w:eastAsia="MS Mincho" w:hAnsi="Arial"/>
              </w:rPr>
              <w:fldChar w:fldCharType="end"/>
            </w:r>
          </w:p>
        </w:tc>
      </w:tr>
      <w:tr w:rsidR="00C77319" w14:paraId="290069A2" w14:textId="77777777" w:rsidTr="00C77319">
        <w:tc>
          <w:tcPr>
            <w:tcW w:w="1843" w:type="dxa"/>
            <w:tcBorders>
              <w:top w:val="nil"/>
              <w:left w:val="single" w:sz="4" w:space="0" w:color="auto"/>
              <w:bottom w:val="nil"/>
              <w:right w:val="nil"/>
            </w:tcBorders>
          </w:tcPr>
          <w:p w14:paraId="6E7766E8" w14:textId="77777777" w:rsidR="00C77319" w:rsidRDefault="00C77319">
            <w:pPr>
              <w:spacing w:after="0"/>
              <w:rPr>
                <w:rFonts w:ascii="Arial" w:eastAsia="MS Mincho" w:hAnsi="Arial"/>
                <w:b/>
                <w:i/>
                <w:sz w:val="8"/>
                <w:szCs w:val="8"/>
              </w:rPr>
            </w:pPr>
          </w:p>
        </w:tc>
        <w:tc>
          <w:tcPr>
            <w:tcW w:w="1986" w:type="dxa"/>
            <w:gridSpan w:val="4"/>
          </w:tcPr>
          <w:p w14:paraId="75B3D0E8" w14:textId="77777777" w:rsidR="00C77319" w:rsidRDefault="00C77319">
            <w:pPr>
              <w:spacing w:after="0"/>
              <w:rPr>
                <w:rFonts w:ascii="Arial" w:eastAsia="MS Mincho" w:hAnsi="Arial"/>
                <w:sz w:val="8"/>
                <w:szCs w:val="8"/>
              </w:rPr>
            </w:pPr>
          </w:p>
        </w:tc>
        <w:tc>
          <w:tcPr>
            <w:tcW w:w="2267" w:type="dxa"/>
            <w:gridSpan w:val="2"/>
          </w:tcPr>
          <w:p w14:paraId="0E625396" w14:textId="77777777" w:rsidR="00C77319" w:rsidRDefault="00C77319">
            <w:pPr>
              <w:spacing w:after="0"/>
              <w:rPr>
                <w:rFonts w:ascii="Arial" w:eastAsia="MS Mincho" w:hAnsi="Arial"/>
                <w:sz w:val="8"/>
                <w:szCs w:val="8"/>
              </w:rPr>
            </w:pPr>
          </w:p>
        </w:tc>
        <w:tc>
          <w:tcPr>
            <w:tcW w:w="1417" w:type="dxa"/>
            <w:gridSpan w:val="3"/>
          </w:tcPr>
          <w:p w14:paraId="6D2D6C58" w14:textId="77777777" w:rsidR="00C77319" w:rsidRDefault="00C77319">
            <w:pPr>
              <w:spacing w:after="0"/>
              <w:rPr>
                <w:rFonts w:ascii="Arial" w:eastAsia="MS Mincho" w:hAnsi="Arial"/>
                <w:sz w:val="8"/>
                <w:szCs w:val="8"/>
              </w:rPr>
            </w:pPr>
          </w:p>
        </w:tc>
        <w:tc>
          <w:tcPr>
            <w:tcW w:w="2127" w:type="dxa"/>
            <w:tcBorders>
              <w:top w:val="nil"/>
              <w:left w:val="nil"/>
              <w:bottom w:val="nil"/>
              <w:right w:val="single" w:sz="4" w:space="0" w:color="auto"/>
            </w:tcBorders>
          </w:tcPr>
          <w:p w14:paraId="02A2576C" w14:textId="77777777" w:rsidR="00C77319" w:rsidRDefault="00C77319">
            <w:pPr>
              <w:spacing w:after="0"/>
              <w:rPr>
                <w:rFonts w:ascii="Arial" w:eastAsia="MS Mincho" w:hAnsi="Arial"/>
                <w:sz w:val="8"/>
                <w:szCs w:val="8"/>
              </w:rPr>
            </w:pPr>
          </w:p>
        </w:tc>
      </w:tr>
      <w:tr w:rsidR="00C77319" w14:paraId="03BA4BE9" w14:textId="77777777" w:rsidTr="00C77319">
        <w:trPr>
          <w:cantSplit/>
        </w:trPr>
        <w:tc>
          <w:tcPr>
            <w:tcW w:w="1843" w:type="dxa"/>
            <w:tcBorders>
              <w:top w:val="nil"/>
              <w:left w:val="single" w:sz="4" w:space="0" w:color="auto"/>
              <w:bottom w:val="nil"/>
              <w:right w:val="nil"/>
            </w:tcBorders>
            <w:hideMark/>
          </w:tcPr>
          <w:p w14:paraId="0FE12374" w14:textId="77777777" w:rsidR="00C77319" w:rsidRDefault="00C77319">
            <w:pPr>
              <w:tabs>
                <w:tab w:val="right" w:pos="1759"/>
              </w:tabs>
              <w:spacing w:after="0"/>
              <w:rPr>
                <w:rFonts w:ascii="Arial" w:eastAsia="MS Mincho" w:hAnsi="Arial"/>
                <w:b/>
                <w:i/>
              </w:rPr>
            </w:pPr>
            <w:r>
              <w:rPr>
                <w:rFonts w:ascii="Arial" w:eastAsia="MS Mincho" w:hAnsi="Arial"/>
                <w:b/>
                <w:i/>
              </w:rPr>
              <w:t>Category:</w:t>
            </w:r>
          </w:p>
        </w:tc>
        <w:tc>
          <w:tcPr>
            <w:tcW w:w="851" w:type="dxa"/>
            <w:shd w:val="pct30" w:color="FFFF00" w:fill="auto"/>
            <w:hideMark/>
          </w:tcPr>
          <w:p w14:paraId="4B19DB14" w14:textId="77777777" w:rsidR="00C77319" w:rsidRDefault="00C77319">
            <w:pPr>
              <w:spacing w:after="0"/>
              <w:ind w:left="100" w:right="-609"/>
              <w:rPr>
                <w:rFonts w:ascii="Arial" w:eastAsia="MS Mincho" w:hAnsi="Arial"/>
                <w:b/>
              </w:rPr>
            </w:pPr>
            <w:r>
              <w:rPr>
                <w:rFonts w:ascii="Arial" w:eastAsia="MS Mincho" w:hAnsi="Arial"/>
              </w:rPr>
              <w:fldChar w:fldCharType="begin"/>
            </w:r>
            <w:r>
              <w:rPr>
                <w:rFonts w:ascii="Arial" w:eastAsia="MS Mincho" w:hAnsi="Arial"/>
              </w:rPr>
              <w:instrText xml:space="preserve"> DOCPROPERTY  Cat  \* MERGEFORMAT </w:instrText>
            </w:r>
            <w:r>
              <w:rPr>
                <w:rFonts w:ascii="Arial" w:eastAsia="MS Mincho" w:hAnsi="Arial"/>
              </w:rPr>
              <w:fldChar w:fldCharType="separate"/>
            </w:r>
            <w:r>
              <w:rPr>
                <w:rFonts w:ascii="Arial" w:eastAsia="MS Mincho" w:hAnsi="Arial"/>
                <w:b/>
              </w:rPr>
              <w:t>F</w:t>
            </w:r>
            <w:r>
              <w:rPr>
                <w:rFonts w:ascii="Arial" w:eastAsia="MS Mincho" w:hAnsi="Arial"/>
                <w:b/>
              </w:rPr>
              <w:fldChar w:fldCharType="end"/>
            </w:r>
          </w:p>
        </w:tc>
        <w:tc>
          <w:tcPr>
            <w:tcW w:w="3402" w:type="dxa"/>
            <w:gridSpan w:val="5"/>
          </w:tcPr>
          <w:p w14:paraId="39F6621C" w14:textId="77777777" w:rsidR="00C77319" w:rsidRDefault="00C77319">
            <w:pPr>
              <w:spacing w:after="0"/>
              <w:rPr>
                <w:rFonts w:ascii="Arial" w:eastAsia="MS Mincho" w:hAnsi="Arial"/>
              </w:rPr>
            </w:pPr>
          </w:p>
        </w:tc>
        <w:tc>
          <w:tcPr>
            <w:tcW w:w="1417" w:type="dxa"/>
            <w:gridSpan w:val="3"/>
            <w:hideMark/>
          </w:tcPr>
          <w:p w14:paraId="3C1EAFD4" w14:textId="77777777" w:rsidR="00C77319" w:rsidRDefault="00C77319">
            <w:pPr>
              <w:spacing w:after="0"/>
              <w:jc w:val="right"/>
              <w:rPr>
                <w:rFonts w:ascii="Arial" w:eastAsia="MS Mincho" w:hAnsi="Arial"/>
                <w:b/>
                <w:i/>
              </w:rPr>
            </w:pPr>
            <w:r>
              <w:rPr>
                <w:rFonts w:ascii="Arial" w:eastAsia="MS Mincho" w:hAnsi="Arial"/>
                <w:b/>
                <w:i/>
              </w:rPr>
              <w:t>Release:</w:t>
            </w:r>
          </w:p>
        </w:tc>
        <w:tc>
          <w:tcPr>
            <w:tcW w:w="2127" w:type="dxa"/>
            <w:tcBorders>
              <w:top w:val="nil"/>
              <w:left w:val="nil"/>
              <w:bottom w:val="nil"/>
              <w:right w:val="single" w:sz="4" w:space="0" w:color="auto"/>
            </w:tcBorders>
            <w:shd w:val="pct30" w:color="FFFF00" w:fill="auto"/>
            <w:hideMark/>
          </w:tcPr>
          <w:p w14:paraId="004C21D3" w14:textId="77777777" w:rsidR="00C77319" w:rsidRDefault="00C77319">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Release  \* MERGEFORMAT </w:instrText>
            </w:r>
            <w:r>
              <w:rPr>
                <w:rFonts w:ascii="Arial" w:eastAsia="MS Mincho" w:hAnsi="Arial"/>
              </w:rPr>
              <w:fldChar w:fldCharType="separate"/>
            </w:r>
            <w:r>
              <w:rPr>
                <w:rFonts w:ascii="Arial" w:eastAsia="MS Mincho" w:hAnsi="Arial"/>
              </w:rPr>
              <w:t>Rel-18</w:t>
            </w:r>
            <w:r>
              <w:rPr>
                <w:rFonts w:ascii="Arial" w:eastAsia="MS Mincho" w:hAnsi="Arial"/>
              </w:rPr>
              <w:fldChar w:fldCharType="end"/>
            </w:r>
          </w:p>
        </w:tc>
      </w:tr>
      <w:tr w:rsidR="00C77319" w14:paraId="5CEF16CA" w14:textId="77777777" w:rsidTr="00C77319">
        <w:tc>
          <w:tcPr>
            <w:tcW w:w="1843" w:type="dxa"/>
            <w:tcBorders>
              <w:top w:val="nil"/>
              <w:left w:val="single" w:sz="4" w:space="0" w:color="auto"/>
              <w:bottom w:val="single" w:sz="4" w:space="0" w:color="auto"/>
              <w:right w:val="nil"/>
            </w:tcBorders>
          </w:tcPr>
          <w:p w14:paraId="1CFEDC3A" w14:textId="77777777" w:rsidR="00C77319" w:rsidRDefault="00C77319">
            <w:pPr>
              <w:spacing w:after="0"/>
              <w:rPr>
                <w:rFonts w:ascii="Arial" w:eastAsia="MS Mincho" w:hAnsi="Arial"/>
                <w:b/>
                <w:i/>
              </w:rPr>
            </w:pPr>
          </w:p>
        </w:tc>
        <w:tc>
          <w:tcPr>
            <w:tcW w:w="4677" w:type="dxa"/>
            <w:gridSpan w:val="8"/>
            <w:tcBorders>
              <w:top w:val="nil"/>
              <w:left w:val="nil"/>
              <w:bottom w:val="single" w:sz="4" w:space="0" w:color="auto"/>
              <w:right w:val="nil"/>
            </w:tcBorders>
            <w:hideMark/>
          </w:tcPr>
          <w:p w14:paraId="78534FDB" w14:textId="77777777" w:rsidR="00C77319" w:rsidRDefault="00C77319">
            <w:pPr>
              <w:spacing w:after="0"/>
              <w:ind w:left="383" w:hanging="383"/>
              <w:rPr>
                <w:rFonts w:ascii="Arial" w:eastAsia="MS Mincho" w:hAnsi="Arial"/>
                <w:i/>
                <w:sz w:val="18"/>
              </w:rPr>
            </w:pPr>
            <w:r>
              <w:rPr>
                <w:rFonts w:ascii="Arial" w:eastAsia="MS Mincho" w:hAnsi="Arial"/>
                <w:i/>
                <w:sz w:val="18"/>
              </w:rPr>
              <w:t xml:space="preserve">Use </w:t>
            </w:r>
            <w:r>
              <w:rPr>
                <w:rFonts w:ascii="Arial" w:eastAsia="MS Mincho" w:hAnsi="Arial"/>
                <w:i/>
                <w:sz w:val="18"/>
                <w:u w:val="single"/>
              </w:rPr>
              <w:t>one</w:t>
            </w:r>
            <w:r>
              <w:rPr>
                <w:rFonts w:ascii="Arial" w:eastAsia="MS Mincho" w:hAnsi="Arial"/>
                <w:i/>
                <w:sz w:val="18"/>
              </w:rPr>
              <w:t xml:space="preserve"> of the following categories:</w:t>
            </w:r>
            <w:r>
              <w:rPr>
                <w:rFonts w:ascii="Arial" w:eastAsia="MS Mincho" w:hAnsi="Arial"/>
                <w:b/>
                <w:i/>
                <w:sz w:val="18"/>
              </w:rPr>
              <w:br/>
              <w:t>F</w:t>
            </w:r>
            <w:r>
              <w:rPr>
                <w:rFonts w:ascii="Arial" w:eastAsia="MS Mincho" w:hAnsi="Arial"/>
                <w:i/>
                <w:sz w:val="18"/>
              </w:rPr>
              <w:t xml:space="preserve">  (correction)</w:t>
            </w:r>
            <w:r>
              <w:rPr>
                <w:rFonts w:ascii="Arial" w:eastAsia="MS Mincho" w:hAnsi="Arial"/>
                <w:i/>
                <w:sz w:val="18"/>
              </w:rPr>
              <w:br/>
            </w:r>
            <w:r>
              <w:rPr>
                <w:rFonts w:ascii="Arial" w:eastAsia="MS Mincho" w:hAnsi="Arial"/>
                <w:b/>
                <w:i/>
                <w:sz w:val="18"/>
              </w:rPr>
              <w:t>A</w:t>
            </w:r>
            <w:r>
              <w:rPr>
                <w:rFonts w:ascii="Arial" w:eastAsia="MS Mincho" w:hAnsi="Arial"/>
                <w:i/>
                <w:sz w:val="18"/>
              </w:rPr>
              <w:t xml:space="preserve">  (mirror corresponding to a change in an earlier </w:t>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t>release)</w:t>
            </w:r>
            <w:r>
              <w:rPr>
                <w:rFonts w:ascii="Arial" w:eastAsia="MS Mincho" w:hAnsi="Arial"/>
                <w:i/>
                <w:sz w:val="18"/>
              </w:rPr>
              <w:br/>
            </w:r>
            <w:r>
              <w:rPr>
                <w:rFonts w:ascii="Arial" w:eastAsia="MS Mincho" w:hAnsi="Arial"/>
                <w:b/>
                <w:i/>
                <w:sz w:val="18"/>
              </w:rPr>
              <w:t>B</w:t>
            </w:r>
            <w:r>
              <w:rPr>
                <w:rFonts w:ascii="Arial" w:eastAsia="MS Mincho" w:hAnsi="Arial"/>
                <w:i/>
                <w:sz w:val="18"/>
              </w:rPr>
              <w:t xml:space="preserve">  (addition of feature), </w:t>
            </w:r>
            <w:r>
              <w:rPr>
                <w:rFonts w:ascii="Arial" w:eastAsia="MS Mincho" w:hAnsi="Arial"/>
                <w:i/>
                <w:sz w:val="18"/>
              </w:rPr>
              <w:br/>
            </w:r>
            <w:r>
              <w:rPr>
                <w:rFonts w:ascii="Arial" w:eastAsia="MS Mincho" w:hAnsi="Arial"/>
                <w:b/>
                <w:i/>
                <w:sz w:val="18"/>
              </w:rPr>
              <w:t>C</w:t>
            </w:r>
            <w:r>
              <w:rPr>
                <w:rFonts w:ascii="Arial" w:eastAsia="MS Mincho" w:hAnsi="Arial"/>
                <w:i/>
                <w:sz w:val="18"/>
              </w:rPr>
              <w:t xml:space="preserve">  (functional modification of feature)</w:t>
            </w:r>
            <w:r>
              <w:rPr>
                <w:rFonts w:ascii="Arial" w:eastAsia="MS Mincho" w:hAnsi="Arial"/>
                <w:i/>
                <w:sz w:val="18"/>
              </w:rPr>
              <w:br/>
            </w:r>
            <w:r>
              <w:rPr>
                <w:rFonts w:ascii="Arial" w:eastAsia="MS Mincho" w:hAnsi="Arial"/>
                <w:b/>
                <w:i/>
                <w:sz w:val="18"/>
              </w:rPr>
              <w:t>D</w:t>
            </w:r>
            <w:r>
              <w:rPr>
                <w:rFonts w:ascii="Arial" w:eastAsia="MS Mincho" w:hAnsi="Arial"/>
                <w:i/>
                <w:sz w:val="18"/>
              </w:rPr>
              <w:t xml:space="preserve">  (editorial modification)</w:t>
            </w:r>
          </w:p>
          <w:p w14:paraId="2F2B73B7" w14:textId="77777777" w:rsidR="00C77319" w:rsidRDefault="00C77319">
            <w:pPr>
              <w:spacing w:after="120"/>
              <w:rPr>
                <w:rFonts w:ascii="Arial" w:eastAsia="MS Mincho" w:hAnsi="Arial"/>
              </w:rPr>
            </w:pPr>
            <w:r>
              <w:rPr>
                <w:rFonts w:ascii="Arial" w:eastAsia="MS Mincho" w:hAnsi="Arial"/>
                <w:sz w:val="18"/>
              </w:rPr>
              <w:t>Detailed explanations of the above categories can</w:t>
            </w:r>
            <w:r>
              <w:rPr>
                <w:rFonts w:ascii="Arial" w:eastAsia="MS Mincho" w:hAnsi="Arial"/>
                <w:sz w:val="18"/>
              </w:rPr>
              <w:br/>
              <w:t xml:space="preserve">be found in 3GPP </w:t>
            </w:r>
            <w:hyperlink r:id="rId11" w:history="1">
              <w:r>
                <w:rPr>
                  <w:rStyle w:val="Hyperlink"/>
                  <w:rFonts w:ascii="Arial" w:eastAsia="MS Mincho" w:hAnsi="Arial"/>
                  <w:sz w:val="18"/>
                </w:rPr>
                <w:t>TR 21.900</w:t>
              </w:r>
            </w:hyperlink>
            <w:r>
              <w:rPr>
                <w:rFonts w:ascii="Arial" w:eastAsia="MS Mincho" w:hAnsi="Arial"/>
                <w:sz w:val="18"/>
              </w:rPr>
              <w:t>.</w:t>
            </w:r>
          </w:p>
        </w:tc>
        <w:tc>
          <w:tcPr>
            <w:tcW w:w="3120" w:type="dxa"/>
            <w:gridSpan w:val="2"/>
            <w:tcBorders>
              <w:top w:val="nil"/>
              <w:left w:val="nil"/>
              <w:bottom w:val="single" w:sz="4" w:space="0" w:color="auto"/>
              <w:right w:val="single" w:sz="4" w:space="0" w:color="auto"/>
            </w:tcBorders>
            <w:hideMark/>
          </w:tcPr>
          <w:p w14:paraId="31030BF9" w14:textId="77777777" w:rsidR="00C77319" w:rsidRDefault="00C77319">
            <w:pPr>
              <w:tabs>
                <w:tab w:val="left" w:pos="950"/>
              </w:tabs>
              <w:spacing w:after="0"/>
              <w:ind w:left="241" w:hanging="241"/>
              <w:rPr>
                <w:rFonts w:ascii="Arial" w:eastAsia="MS Mincho" w:hAnsi="Arial"/>
                <w:i/>
                <w:sz w:val="18"/>
              </w:rPr>
            </w:pPr>
            <w:r>
              <w:rPr>
                <w:rFonts w:ascii="Arial" w:eastAsia="MS Mincho" w:hAnsi="Arial"/>
                <w:i/>
                <w:sz w:val="18"/>
              </w:rPr>
              <w:t xml:space="preserve">Use </w:t>
            </w:r>
            <w:r>
              <w:rPr>
                <w:rFonts w:ascii="Arial" w:eastAsia="MS Mincho" w:hAnsi="Arial"/>
                <w:i/>
                <w:sz w:val="18"/>
                <w:u w:val="single"/>
              </w:rPr>
              <w:t>one</w:t>
            </w:r>
            <w:r>
              <w:rPr>
                <w:rFonts w:ascii="Arial" w:eastAsia="MS Mincho" w:hAnsi="Arial"/>
                <w:i/>
                <w:sz w:val="18"/>
              </w:rPr>
              <w:t xml:space="preserve"> of the following releases:</w:t>
            </w:r>
            <w:r>
              <w:rPr>
                <w:rFonts w:ascii="Arial" w:eastAsia="MS Mincho" w:hAnsi="Arial"/>
                <w:i/>
                <w:sz w:val="18"/>
              </w:rPr>
              <w:br/>
              <w:t>Rel-8</w:t>
            </w:r>
            <w:r>
              <w:rPr>
                <w:rFonts w:ascii="Arial" w:eastAsia="MS Mincho" w:hAnsi="Arial"/>
                <w:i/>
                <w:sz w:val="18"/>
              </w:rPr>
              <w:tab/>
              <w:t>(Release 8)</w:t>
            </w:r>
            <w:r>
              <w:rPr>
                <w:rFonts w:ascii="Arial" w:eastAsia="MS Mincho" w:hAnsi="Arial"/>
                <w:i/>
                <w:sz w:val="18"/>
              </w:rPr>
              <w:br/>
              <w:t>Rel-9</w:t>
            </w:r>
            <w:r>
              <w:rPr>
                <w:rFonts w:ascii="Arial" w:eastAsia="MS Mincho" w:hAnsi="Arial"/>
                <w:i/>
                <w:sz w:val="18"/>
              </w:rPr>
              <w:tab/>
              <w:t>(Release 9)</w:t>
            </w:r>
            <w:r>
              <w:rPr>
                <w:rFonts w:ascii="Arial" w:eastAsia="MS Mincho" w:hAnsi="Arial"/>
                <w:i/>
                <w:sz w:val="18"/>
              </w:rPr>
              <w:br/>
              <w:t>Rel-10</w:t>
            </w:r>
            <w:r>
              <w:rPr>
                <w:rFonts w:ascii="Arial" w:eastAsia="MS Mincho" w:hAnsi="Arial"/>
                <w:i/>
                <w:sz w:val="18"/>
              </w:rPr>
              <w:tab/>
              <w:t>(Release 10)</w:t>
            </w:r>
            <w:r>
              <w:rPr>
                <w:rFonts w:ascii="Arial" w:eastAsia="MS Mincho" w:hAnsi="Arial"/>
                <w:i/>
                <w:sz w:val="18"/>
              </w:rPr>
              <w:br/>
              <w:t>Rel-11</w:t>
            </w:r>
            <w:r>
              <w:rPr>
                <w:rFonts w:ascii="Arial" w:eastAsia="MS Mincho" w:hAnsi="Arial"/>
                <w:i/>
                <w:sz w:val="18"/>
              </w:rPr>
              <w:tab/>
              <w:t>(Release 11)</w:t>
            </w:r>
            <w:r>
              <w:rPr>
                <w:rFonts w:ascii="Arial" w:eastAsia="MS Mincho" w:hAnsi="Arial"/>
                <w:i/>
                <w:sz w:val="18"/>
              </w:rPr>
              <w:br/>
              <w:t>…</w:t>
            </w:r>
            <w:r>
              <w:rPr>
                <w:rFonts w:ascii="Arial" w:eastAsia="MS Mincho" w:hAnsi="Arial"/>
                <w:i/>
                <w:sz w:val="18"/>
              </w:rPr>
              <w:br/>
              <w:t>Rel-15</w:t>
            </w:r>
            <w:r>
              <w:rPr>
                <w:rFonts w:ascii="Arial" w:eastAsia="MS Mincho" w:hAnsi="Arial"/>
                <w:i/>
                <w:sz w:val="18"/>
              </w:rPr>
              <w:tab/>
              <w:t>(Release 15)</w:t>
            </w:r>
            <w:r>
              <w:rPr>
                <w:rFonts w:ascii="Arial" w:eastAsia="MS Mincho" w:hAnsi="Arial"/>
                <w:i/>
                <w:sz w:val="18"/>
              </w:rPr>
              <w:br/>
              <w:t>Rel-16</w:t>
            </w:r>
            <w:r>
              <w:rPr>
                <w:rFonts w:ascii="Arial" w:eastAsia="MS Mincho" w:hAnsi="Arial"/>
                <w:i/>
                <w:sz w:val="18"/>
              </w:rPr>
              <w:tab/>
              <w:t>(Release 16)</w:t>
            </w:r>
            <w:r>
              <w:rPr>
                <w:rFonts w:ascii="Arial" w:eastAsia="MS Mincho" w:hAnsi="Arial"/>
                <w:i/>
                <w:sz w:val="18"/>
              </w:rPr>
              <w:br/>
              <w:t>Rel-17</w:t>
            </w:r>
            <w:r>
              <w:rPr>
                <w:rFonts w:ascii="Arial" w:eastAsia="MS Mincho" w:hAnsi="Arial"/>
                <w:i/>
                <w:sz w:val="18"/>
              </w:rPr>
              <w:tab/>
              <w:t>(Release 17)</w:t>
            </w:r>
            <w:r>
              <w:rPr>
                <w:rFonts w:ascii="Arial" w:eastAsia="MS Mincho" w:hAnsi="Arial"/>
                <w:i/>
                <w:sz w:val="18"/>
              </w:rPr>
              <w:br/>
              <w:t>Rel-18</w:t>
            </w:r>
            <w:r>
              <w:rPr>
                <w:rFonts w:ascii="Arial" w:eastAsia="MS Mincho" w:hAnsi="Arial"/>
                <w:i/>
                <w:sz w:val="18"/>
              </w:rPr>
              <w:tab/>
              <w:t>(Release 18)</w:t>
            </w:r>
          </w:p>
        </w:tc>
      </w:tr>
      <w:tr w:rsidR="00C77319" w14:paraId="6A1F0800" w14:textId="77777777" w:rsidTr="00C77319">
        <w:tc>
          <w:tcPr>
            <w:tcW w:w="1843" w:type="dxa"/>
          </w:tcPr>
          <w:p w14:paraId="5B4A1A39" w14:textId="77777777" w:rsidR="00C77319" w:rsidRDefault="00C77319">
            <w:pPr>
              <w:spacing w:after="0"/>
              <w:rPr>
                <w:rFonts w:ascii="Arial" w:eastAsia="MS Mincho" w:hAnsi="Arial"/>
                <w:b/>
                <w:i/>
                <w:sz w:val="8"/>
                <w:szCs w:val="8"/>
              </w:rPr>
            </w:pPr>
          </w:p>
        </w:tc>
        <w:tc>
          <w:tcPr>
            <w:tcW w:w="7797" w:type="dxa"/>
            <w:gridSpan w:val="10"/>
          </w:tcPr>
          <w:p w14:paraId="44DCEA8D" w14:textId="77777777" w:rsidR="00C77319" w:rsidRDefault="00C77319">
            <w:pPr>
              <w:spacing w:after="0"/>
              <w:rPr>
                <w:rFonts w:ascii="Arial" w:eastAsia="MS Mincho" w:hAnsi="Arial"/>
                <w:sz w:val="8"/>
                <w:szCs w:val="8"/>
              </w:rPr>
            </w:pPr>
          </w:p>
        </w:tc>
      </w:tr>
      <w:tr w:rsidR="00C77319" w14:paraId="54326A84" w14:textId="77777777" w:rsidTr="00C77319">
        <w:tc>
          <w:tcPr>
            <w:tcW w:w="2694" w:type="dxa"/>
            <w:gridSpan w:val="2"/>
            <w:tcBorders>
              <w:top w:val="single" w:sz="4" w:space="0" w:color="auto"/>
              <w:left w:val="single" w:sz="4" w:space="0" w:color="auto"/>
              <w:bottom w:val="nil"/>
              <w:right w:val="nil"/>
            </w:tcBorders>
            <w:hideMark/>
          </w:tcPr>
          <w:p w14:paraId="4382CD9A" w14:textId="77777777" w:rsidR="00C77319" w:rsidRDefault="00C77319">
            <w:pPr>
              <w:tabs>
                <w:tab w:val="right" w:pos="2184"/>
              </w:tabs>
              <w:spacing w:after="0"/>
              <w:rPr>
                <w:rFonts w:ascii="Arial" w:eastAsia="MS Mincho" w:hAnsi="Arial"/>
                <w:b/>
                <w:i/>
              </w:rPr>
            </w:pPr>
            <w:r>
              <w:rPr>
                <w:rFonts w:ascii="Arial" w:eastAsia="MS Mincho"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C16727A" w14:textId="387268EE" w:rsidR="00C77319" w:rsidRDefault="00C77319">
            <w:pPr>
              <w:spacing w:after="0"/>
              <w:ind w:left="100"/>
              <w:rPr>
                <w:rFonts w:ascii="Arial" w:eastAsia="MS Mincho" w:hAnsi="Arial"/>
                <w:lang w:eastAsia="ja-JP"/>
              </w:rPr>
            </w:pPr>
            <w:r>
              <w:rPr>
                <w:rFonts w:ascii="Arial" w:eastAsia="MS Mincho" w:hAnsi="Arial"/>
                <w:lang w:eastAsia="ja-JP"/>
              </w:rPr>
              <w:t xml:space="preserve">In current specification, for </w:t>
            </w:r>
            <w:proofErr w:type="spellStart"/>
            <w:r>
              <w:rPr>
                <w:rFonts w:ascii="Arial" w:eastAsia="MS Mincho" w:hAnsi="Arial"/>
                <w:i/>
                <w:iCs/>
                <w:lang w:eastAsia="ja-JP"/>
              </w:rPr>
              <w:t>N</w:t>
            </w:r>
            <w:r>
              <w:rPr>
                <w:rFonts w:ascii="Arial" w:eastAsia="MS Mincho" w:hAnsi="Arial"/>
                <w:vertAlign w:val="subscript"/>
                <w:lang w:eastAsia="ja-JP"/>
              </w:rPr>
              <w:t>nonSL</w:t>
            </w:r>
            <w:proofErr w:type="spellEnd"/>
            <w:r>
              <w:rPr>
                <w:rFonts w:ascii="Arial" w:eastAsia="MS Mincho" w:hAnsi="Arial"/>
                <w:lang w:eastAsia="ja-JP"/>
              </w:rPr>
              <w:t xml:space="preserve"> slots, each slot is described to include at least one of </w:t>
            </w:r>
            <w:r>
              <w:rPr>
                <w:rFonts w:ascii="Arial" w:eastAsia="MS Mincho" w:hAnsi="Arial"/>
                <w:i/>
                <w:iCs/>
                <w:lang w:eastAsia="ja-JP"/>
              </w:rPr>
              <w:t>Y</w:t>
            </w:r>
            <w:r>
              <w:rPr>
                <w:rFonts w:ascii="Arial" w:eastAsia="MS Mincho" w:hAnsi="Arial"/>
                <w:lang w:eastAsia="ja-JP"/>
              </w:rPr>
              <w:t>-</w:t>
            </w:r>
            <w:proofErr w:type="spellStart"/>
            <w:r>
              <w:rPr>
                <w:rFonts w:ascii="Arial" w:eastAsia="MS Mincho" w:hAnsi="Arial"/>
                <w:lang w:eastAsia="ja-JP"/>
              </w:rPr>
              <w:t>th</w:t>
            </w:r>
            <w:proofErr w:type="spellEnd"/>
            <w:r>
              <w:rPr>
                <w:rFonts w:ascii="Arial" w:eastAsia="MS Mincho" w:hAnsi="Arial"/>
                <w:lang w:eastAsia="ja-JP"/>
              </w:rPr>
              <w:t>, (</w:t>
            </w:r>
            <w:r>
              <w:rPr>
                <w:rFonts w:ascii="Arial" w:eastAsia="MS Mincho" w:hAnsi="Arial"/>
                <w:i/>
                <w:iCs/>
                <w:lang w:eastAsia="ja-JP"/>
              </w:rPr>
              <w:t>Y</w:t>
            </w:r>
            <w:r>
              <w:rPr>
                <w:rFonts w:ascii="Arial" w:eastAsia="MS Mincho" w:hAnsi="Arial"/>
                <w:lang w:eastAsia="ja-JP"/>
              </w:rPr>
              <w:t>+1)-</w:t>
            </w:r>
            <w:proofErr w:type="spellStart"/>
            <w:r>
              <w:rPr>
                <w:rFonts w:ascii="Arial" w:eastAsia="MS Mincho" w:hAnsi="Arial"/>
                <w:lang w:eastAsia="ja-JP"/>
              </w:rPr>
              <w:t>th</w:t>
            </w:r>
            <w:proofErr w:type="spellEnd"/>
            <w:r>
              <w:rPr>
                <w:rFonts w:ascii="Arial" w:eastAsia="MS Mincho" w:hAnsi="Arial"/>
                <w:lang w:eastAsia="ja-JP"/>
              </w:rPr>
              <w:t>, …, (</w:t>
            </w:r>
            <w:r>
              <w:rPr>
                <w:rFonts w:ascii="Arial" w:eastAsia="MS Mincho" w:hAnsi="Arial"/>
                <w:i/>
                <w:iCs/>
                <w:lang w:eastAsia="ja-JP"/>
              </w:rPr>
              <w:t>Y</w:t>
            </w:r>
            <w:r>
              <w:rPr>
                <w:rFonts w:ascii="Arial" w:eastAsia="MS Mincho" w:hAnsi="Arial"/>
                <w:lang w:eastAsia="ja-JP"/>
              </w:rPr>
              <w:t>+</w:t>
            </w:r>
            <w:r>
              <w:rPr>
                <w:rFonts w:ascii="Arial" w:eastAsia="MS Mincho" w:hAnsi="Arial"/>
                <w:i/>
                <w:iCs/>
                <w:lang w:eastAsia="ja-JP"/>
              </w:rPr>
              <w:t>X</w:t>
            </w:r>
            <w:r>
              <w:rPr>
                <w:rFonts w:ascii="Arial" w:eastAsia="MS Mincho" w:hAnsi="Arial"/>
                <w:lang w:eastAsia="ja-JP"/>
              </w:rPr>
              <w:t>-1)-</w:t>
            </w:r>
            <w:proofErr w:type="spellStart"/>
            <w:r>
              <w:rPr>
                <w:rFonts w:ascii="Arial" w:eastAsia="MS Mincho" w:hAnsi="Arial"/>
                <w:lang w:eastAsia="ja-JP"/>
              </w:rPr>
              <w:t>th</w:t>
            </w:r>
            <w:proofErr w:type="spellEnd"/>
            <w:r>
              <w:rPr>
                <w:rFonts w:ascii="Arial" w:eastAsia="MS Mincho" w:hAnsi="Arial"/>
                <w:lang w:eastAsia="ja-JP"/>
              </w:rPr>
              <w:t xml:space="preserve"> OFDM symbols that is not semi-statically configured as UL where SL starting symbol </w:t>
            </w:r>
            <w:r>
              <w:rPr>
                <w:rFonts w:ascii="Arial" w:eastAsia="MS Mincho" w:hAnsi="Arial"/>
                <w:i/>
                <w:iCs/>
                <w:lang w:eastAsia="ja-JP"/>
              </w:rPr>
              <w:t>Y</w:t>
            </w:r>
            <w:r>
              <w:rPr>
                <w:rFonts w:ascii="Arial" w:eastAsia="MS Mincho" w:hAnsi="Arial"/>
                <w:lang w:eastAsia="ja-JP"/>
              </w:rPr>
              <w:t xml:space="preserve"> is provided by the </w:t>
            </w:r>
            <w:proofErr w:type="spellStart"/>
            <w:r>
              <w:rPr>
                <w:rFonts w:ascii="Arial" w:eastAsia="MS Mincho" w:hAnsi="Arial"/>
                <w:i/>
                <w:iCs/>
                <w:lang w:eastAsia="ja-JP"/>
              </w:rPr>
              <w:t>sl-StartSymbol</w:t>
            </w:r>
            <w:proofErr w:type="spellEnd"/>
            <w:r>
              <w:rPr>
                <w:rFonts w:ascii="Arial" w:eastAsia="MS Mincho" w:hAnsi="Arial"/>
                <w:lang w:eastAsia="ja-JP"/>
              </w:rPr>
              <w:t xml:space="preserve">. For operation with shared spectrum channel access, </w:t>
            </w:r>
            <w:r>
              <w:rPr>
                <w:rFonts w:ascii="Arial" w:eastAsia="MS Mincho" w:hAnsi="Arial"/>
              </w:rPr>
              <w:t xml:space="preserve">when </w:t>
            </w:r>
            <w:proofErr w:type="spellStart"/>
            <w:r>
              <w:rPr>
                <w:rFonts w:ascii="Arial" w:eastAsia="MS Mincho" w:hAnsi="Arial"/>
                <w:i/>
                <w:iCs/>
              </w:rPr>
              <w:t>s</w:t>
            </w:r>
            <w:r w:rsidR="00547A4B">
              <w:rPr>
                <w:rFonts w:ascii="Arial" w:eastAsia="MS Mincho" w:hAnsi="Arial"/>
                <w:i/>
                <w:iCs/>
              </w:rPr>
              <w:t>l-S</w:t>
            </w:r>
            <w:r>
              <w:rPr>
                <w:rFonts w:ascii="Arial" w:eastAsia="MS Mincho" w:hAnsi="Arial"/>
                <w:i/>
                <w:iCs/>
              </w:rPr>
              <w:t>tartingSymbolFirst</w:t>
            </w:r>
            <w:proofErr w:type="spellEnd"/>
            <w:r>
              <w:rPr>
                <w:rFonts w:ascii="Arial" w:eastAsia="MS Mincho" w:hAnsi="Arial"/>
              </w:rPr>
              <w:t xml:space="preserve"> and </w:t>
            </w:r>
            <w:proofErr w:type="spellStart"/>
            <w:r w:rsidR="00547A4B">
              <w:rPr>
                <w:rFonts w:ascii="Arial" w:eastAsia="MS Mincho" w:hAnsi="Arial"/>
                <w:i/>
                <w:iCs/>
              </w:rPr>
              <w:t>sl-S</w:t>
            </w:r>
            <w:r>
              <w:rPr>
                <w:rFonts w:ascii="Arial" w:eastAsia="MS Mincho" w:hAnsi="Arial"/>
                <w:i/>
                <w:iCs/>
              </w:rPr>
              <w:t>tartingSymbolSecond</w:t>
            </w:r>
            <w:proofErr w:type="spellEnd"/>
            <w:r>
              <w:rPr>
                <w:rFonts w:ascii="Arial" w:eastAsia="MS Mincho" w:hAnsi="Arial"/>
              </w:rPr>
              <w:t xml:space="preserve"> are provided,</w:t>
            </w:r>
            <w:r>
              <w:rPr>
                <w:rFonts w:ascii="Arial" w:eastAsia="MS Mincho" w:hAnsi="Arial"/>
                <w:lang w:eastAsia="ja-JP"/>
              </w:rPr>
              <w:t xml:space="preserve"> SL transmissions start from a first symbol indicated by </w:t>
            </w:r>
            <w:proofErr w:type="spellStart"/>
            <w:r>
              <w:rPr>
                <w:rFonts w:ascii="Arial" w:eastAsia="MS Mincho" w:hAnsi="Arial"/>
                <w:i/>
                <w:iCs/>
                <w:lang w:eastAsia="ja-JP"/>
              </w:rPr>
              <w:t>sl-StartingSymbolFirst</w:t>
            </w:r>
            <w:proofErr w:type="spellEnd"/>
            <w:r>
              <w:rPr>
                <w:rFonts w:ascii="Arial" w:eastAsia="MS Mincho" w:hAnsi="Arial"/>
                <w:i/>
                <w:iCs/>
                <w:lang w:eastAsia="ja-JP"/>
              </w:rPr>
              <w:t xml:space="preserve">, </w:t>
            </w:r>
            <w:r>
              <w:rPr>
                <w:rFonts w:ascii="Arial" w:eastAsia="MS Mincho" w:hAnsi="Arial"/>
                <w:lang w:eastAsia="ja-JP"/>
              </w:rPr>
              <w:t xml:space="preserve">which has not been updated in the description for </w:t>
            </w:r>
            <w:proofErr w:type="spellStart"/>
            <w:r>
              <w:rPr>
                <w:rFonts w:ascii="Arial" w:eastAsia="MS Mincho" w:hAnsi="Arial"/>
                <w:i/>
                <w:iCs/>
                <w:lang w:eastAsia="ja-JP"/>
              </w:rPr>
              <w:t>N</w:t>
            </w:r>
            <w:r>
              <w:rPr>
                <w:rFonts w:ascii="Arial" w:eastAsia="MS Mincho" w:hAnsi="Arial"/>
                <w:vertAlign w:val="subscript"/>
                <w:lang w:eastAsia="ja-JP"/>
              </w:rPr>
              <w:t>nonSL</w:t>
            </w:r>
            <w:proofErr w:type="spellEnd"/>
            <w:r>
              <w:rPr>
                <w:rFonts w:ascii="Arial" w:eastAsia="MS Mincho" w:hAnsi="Arial"/>
                <w:lang w:eastAsia="ja-JP"/>
              </w:rPr>
              <w:t xml:space="preserve"> slots. </w:t>
            </w:r>
          </w:p>
        </w:tc>
      </w:tr>
      <w:tr w:rsidR="00C77319" w14:paraId="219C555C" w14:textId="77777777" w:rsidTr="00C77319">
        <w:tc>
          <w:tcPr>
            <w:tcW w:w="2694" w:type="dxa"/>
            <w:gridSpan w:val="2"/>
            <w:tcBorders>
              <w:top w:val="nil"/>
              <w:left w:val="single" w:sz="4" w:space="0" w:color="auto"/>
              <w:bottom w:val="nil"/>
              <w:right w:val="nil"/>
            </w:tcBorders>
          </w:tcPr>
          <w:p w14:paraId="2D2D2CA3" w14:textId="77777777" w:rsidR="00C77319" w:rsidRDefault="00C77319">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39162529" w14:textId="77777777" w:rsidR="00C77319" w:rsidRDefault="00C77319">
            <w:pPr>
              <w:spacing w:after="0"/>
              <w:rPr>
                <w:rFonts w:ascii="Arial" w:eastAsia="MS Mincho" w:hAnsi="Arial"/>
                <w:sz w:val="8"/>
                <w:szCs w:val="8"/>
              </w:rPr>
            </w:pPr>
          </w:p>
        </w:tc>
      </w:tr>
      <w:tr w:rsidR="00C77319" w14:paraId="148C02E7" w14:textId="77777777" w:rsidTr="00C77319">
        <w:tc>
          <w:tcPr>
            <w:tcW w:w="2694" w:type="dxa"/>
            <w:gridSpan w:val="2"/>
            <w:tcBorders>
              <w:top w:val="nil"/>
              <w:left w:val="single" w:sz="4" w:space="0" w:color="auto"/>
              <w:bottom w:val="nil"/>
              <w:right w:val="nil"/>
            </w:tcBorders>
            <w:hideMark/>
          </w:tcPr>
          <w:p w14:paraId="05837E7F" w14:textId="77777777" w:rsidR="00C77319" w:rsidRDefault="00C77319">
            <w:pPr>
              <w:tabs>
                <w:tab w:val="right" w:pos="2184"/>
              </w:tabs>
              <w:spacing w:after="0"/>
              <w:rPr>
                <w:rFonts w:ascii="Arial" w:eastAsia="MS Mincho" w:hAnsi="Arial"/>
                <w:b/>
                <w:i/>
              </w:rPr>
            </w:pPr>
            <w:r>
              <w:rPr>
                <w:rFonts w:ascii="Arial" w:eastAsia="MS Mincho" w:hAnsi="Arial"/>
                <w:b/>
                <w:i/>
              </w:rPr>
              <w:t>Summary of change:</w:t>
            </w:r>
          </w:p>
        </w:tc>
        <w:tc>
          <w:tcPr>
            <w:tcW w:w="6946" w:type="dxa"/>
            <w:gridSpan w:val="9"/>
            <w:tcBorders>
              <w:top w:val="nil"/>
              <w:left w:val="nil"/>
              <w:bottom w:val="nil"/>
              <w:right w:val="single" w:sz="4" w:space="0" w:color="auto"/>
            </w:tcBorders>
            <w:shd w:val="pct30" w:color="FFFF00" w:fill="auto"/>
            <w:hideMark/>
          </w:tcPr>
          <w:p w14:paraId="209879F9" w14:textId="288715A9" w:rsidR="00C77319" w:rsidRDefault="00C77319">
            <w:pPr>
              <w:spacing w:after="0"/>
              <w:ind w:left="100"/>
              <w:rPr>
                <w:rFonts w:ascii="Arial" w:eastAsia="MS Mincho" w:hAnsi="Arial"/>
                <w:lang w:eastAsia="ja-JP"/>
              </w:rPr>
            </w:pPr>
            <w:r>
              <w:rPr>
                <w:rFonts w:ascii="Arial" w:eastAsia="MS Mincho" w:hAnsi="Arial"/>
                <w:lang w:eastAsia="ja-JP"/>
              </w:rPr>
              <w:t xml:space="preserve">Clarify that </w:t>
            </w:r>
            <w:r>
              <w:rPr>
                <w:rFonts w:ascii="Arial" w:eastAsia="MS Mincho" w:hAnsi="Arial"/>
                <w:i/>
                <w:iCs/>
                <w:lang w:eastAsia="ja-JP"/>
              </w:rPr>
              <w:t>Y</w:t>
            </w:r>
            <w:r>
              <w:rPr>
                <w:rFonts w:ascii="Arial" w:eastAsia="MS Mincho" w:hAnsi="Arial"/>
                <w:lang w:eastAsia="ja-JP"/>
              </w:rPr>
              <w:t xml:space="preserve"> is set by the higher layer parameter </w:t>
            </w:r>
            <w:proofErr w:type="spellStart"/>
            <w:r>
              <w:rPr>
                <w:rFonts w:ascii="Arial" w:eastAsia="MS Mincho" w:hAnsi="Arial"/>
                <w:i/>
                <w:iCs/>
                <w:lang w:eastAsia="ja-JP"/>
              </w:rPr>
              <w:t>sl-StartingSymbolFirst</w:t>
            </w:r>
            <w:proofErr w:type="spellEnd"/>
            <w:r>
              <w:rPr>
                <w:rFonts w:ascii="Arial" w:eastAsia="MS Mincho" w:hAnsi="Arial"/>
                <w:lang w:eastAsia="ja-JP"/>
              </w:rPr>
              <w:t xml:space="preserve"> </w:t>
            </w:r>
            <w:r>
              <w:rPr>
                <w:rFonts w:ascii="Arial" w:eastAsia="MS Mincho" w:hAnsi="Arial"/>
              </w:rPr>
              <w:t xml:space="preserve">when </w:t>
            </w:r>
            <w:proofErr w:type="spellStart"/>
            <w:r w:rsidR="007B33AD">
              <w:rPr>
                <w:rFonts w:ascii="Arial" w:eastAsia="MS Mincho" w:hAnsi="Arial"/>
                <w:i/>
                <w:iCs/>
              </w:rPr>
              <w:t>sl-S</w:t>
            </w:r>
            <w:r>
              <w:rPr>
                <w:rFonts w:ascii="Arial" w:eastAsia="MS Mincho" w:hAnsi="Arial"/>
                <w:i/>
                <w:iCs/>
              </w:rPr>
              <w:t>tartingSymbolFirst</w:t>
            </w:r>
            <w:proofErr w:type="spellEnd"/>
            <w:r>
              <w:rPr>
                <w:rFonts w:ascii="Arial" w:eastAsia="MS Mincho" w:hAnsi="Arial"/>
              </w:rPr>
              <w:t xml:space="preserve"> and </w:t>
            </w:r>
            <w:proofErr w:type="spellStart"/>
            <w:r w:rsidR="007B33AD">
              <w:rPr>
                <w:rFonts w:ascii="Arial" w:eastAsia="MS Mincho" w:hAnsi="Arial"/>
                <w:i/>
                <w:iCs/>
              </w:rPr>
              <w:t>sl-S</w:t>
            </w:r>
            <w:r>
              <w:rPr>
                <w:rFonts w:ascii="Arial" w:eastAsia="MS Mincho" w:hAnsi="Arial"/>
                <w:i/>
                <w:iCs/>
              </w:rPr>
              <w:t>tartingSymbolSecond</w:t>
            </w:r>
            <w:proofErr w:type="spellEnd"/>
            <w:r>
              <w:rPr>
                <w:rFonts w:ascii="Arial" w:eastAsia="MS Mincho" w:hAnsi="Arial"/>
              </w:rPr>
              <w:t xml:space="preserve"> are provided</w:t>
            </w:r>
            <w:r>
              <w:rPr>
                <w:rFonts w:ascii="Arial" w:eastAsia="MS Mincho" w:hAnsi="Arial"/>
                <w:lang w:eastAsia="ja-JP"/>
              </w:rPr>
              <w:t>.</w:t>
            </w:r>
          </w:p>
        </w:tc>
      </w:tr>
      <w:tr w:rsidR="00C77319" w14:paraId="2F067B3D" w14:textId="77777777" w:rsidTr="00C77319">
        <w:tc>
          <w:tcPr>
            <w:tcW w:w="2694" w:type="dxa"/>
            <w:gridSpan w:val="2"/>
            <w:tcBorders>
              <w:top w:val="nil"/>
              <w:left w:val="single" w:sz="4" w:space="0" w:color="auto"/>
              <w:bottom w:val="nil"/>
              <w:right w:val="nil"/>
            </w:tcBorders>
          </w:tcPr>
          <w:p w14:paraId="5A58094B" w14:textId="77777777" w:rsidR="00C77319" w:rsidRDefault="00C77319">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7E6976FB" w14:textId="77777777" w:rsidR="00C77319" w:rsidRDefault="00C77319">
            <w:pPr>
              <w:spacing w:after="0"/>
              <w:rPr>
                <w:rFonts w:ascii="Arial" w:eastAsia="MS Mincho" w:hAnsi="Arial"/>
                <w:sz w:val="8"/>
                <w:szCs w:val="8"/>
              </w:rPr>
            </w:pPr>
          </w:p>
        </w:tc>
      </w:tr>
      <w:tr w:rsidR="00C77319" w14:paraId="0FF9C606" w14:textId="77777777" w:rsidTr="00C77319">
        <w:tc>
          <w:tcPr>
            <w:tcW w:w="2694" w:type="dxa"/>
            <w:gridSpan w:val="2"/>
            <w:tcBorders>
              <w:top w:val="nil"/>
              <w:left w:val="single" w:sz="4" w:space="0" w:color="auto"/>
              <w:bottom w:val="single" w:sz="4" w:space="0" w:color="auto"/>
              <w:right w:val="nil"/>
            </w:tcBorders>
            <w:hideMark/>
          </w:tcPr>
          <w:p w14:paraId="26B296F9" w14:textId="77777777" w:rsidR="00C77319" w:rsidRDefault="00C77319">
            <w:pPr>
              <w:tabs>
                <w:tab w:val="right" w:pos="2184"/>
              </w:tabs>
              <w:spacing w:after="0"/>
              <w:rPr>
                <w:rFonts w:ascii="Arial" w:eastAsia="MS Mincho" w:hAnsi="Arial"/>
                <w:b/>
                <w:i/>
              </w:rPr>
            </w:pPr>
            <w:r>
              <w:rPr>
                <w:rFonts w:ascii="Arial" w:eastAsia="MS Mincho"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C5690B2" w14:textId="77777777" w:rsidR="00C77319" w:rsidRDefault="00C77319">
            <w:pPr>
              <w:spacing w:after="0"/>
              <w:ind w:left="100"/>
              <w:rPr>
                <w:rFonts w:ascii="Arial" w:eastAsia="MS Mincho" w:hAnsi="Arial"/>
                <w:lang w:eastAsia="ja-JP"/>
              </w:rPr>
            </w:pPr>
            <w:r>
              <w:rPr>
                <w:rFonts w:ascii="Arial" w:eastAsia="MS Mincho" w:hAnsi="Arial"/>
                <w:lang w:eastAsia="ja-JP"/>
              </w:rPr>
              <w:t xml:space="preserve">Incomplete description of </w:t>
            </w:r>
            <w:proofErr w:type="spellStart"/>
            <w:r>
              <w:rPr>
                <w:rFonts w:ascii="Arial" w:eastAsia="MS Mincho" w:hAnsi="Arial"/>
                <w:i/>
                <w:iCs/>
                <w:lang w:eastAsia="ja-JP"/>
              </w:rPr>
              <w:t>N</w:t>
            </w:r>
            <w:r>
              <w:rPr>
                <w:rFonts w:ascii="Arial" w:eastAsia="MS Mincho" w:hAnsi="Arial"/>
                <w:vertAlign w:val="subscript"/>
                <w:lang w:eastAsia="ja-JP"/>
              </w:rPr>
              <w:t>nonSL</w:t>
            </w:r>
            <w:proofErr w:type="spellEnd"/>
            <w:r>
              <w:rPr>
                <w:rFonts w:ascii="Arial" w:eastAsia="MS Mincho" w:hAnsi="Arial"/>
                <w:lang w:eastAsia="ja-JP"/>
              </w:rPr>
              <w:t xml:space="preserve"> slots for operation with shared spectrum channel access.</w:t>
            </w:r>
          </w:p>
        </w:tc>
      </w:tr>
      <w:tr w:rsidR="00C77319" w14:paraId="58614796" w14:textId="77777777" w:rsidTr="00C77319">
        <w:tc>
          <w:tcPr>
            <w:tcW w:w="2694" w:type="dxa"/>
            <w:gridSpan w:val="2"/>
          </w:tcPr>
          <w:p w14:paraId="7C2E80FC" w14:textId="77777777" w:rsidR="00C77319" w:rsidRDefault="00C77319">
            <w:pPr>
              <w:spacing w:after="0"/>
              <w:rPr>
                <w:rFonts w:ascii="Arial" w:eastAsia="MS Mincho" w:hAnsi="Arial"/>
                <w:b/>
                <w:i/>
                <w:sz w:val="8"/>
                <w:szCs w:val="8"/>
              </w:rPr>
            </w:pPr>
          </w:p>
        </w:tc>
        <w:tc>
          <w:tcPr>
            <w:tcW w:w="6946" w:type="dxa"/>
            <w:gridSpan w:val="9"/>
          </w:tcPr>
          <w:p w14:paraId="1F173537" w14:textId="77777777" w:rsidR="00C77319" w:rsidRDefault="00C77319">
            <w:pPr>
              <w:spacing w:after="0"/>
              <w:rPr>
                <w:rFonts w:ascii="Arial" w:eastAsia="MS Mincho" w:hAnsi="Arial"/>
                <w:sz w:val="8"/>
                <w:szCs w:val="8"/>
              </w:rPr>
            </w:pPr>
          </w:p>
        </w:tc>
      </w:tr>
      <w:tr w:rsidR="00C77319" w14:paraId="33FDF911" w14:textId="77777777" w:rsidTr="00C77319">
        <w:tc>
          <w:tcPr>
            <w:tcW w:w="2694" w:type="dxa"/>
            <w:gridSpan w:val="2"/>
            <w:tcBorders>
              <w:top w:val="single" w:sz="4" w:space="0" w:color="auto"/>
              <w:left w:val="single" w:sz="4" w:space="0" w:color="auto"/>
              <w:bottom w:val="nil"/>
              <w:right w:val="nil"/>
            </w:tcBorders>
            <w:hideMark/>
          </w:tcPr>
          <w:p w14:paraId="27041FB5" w14:textId="77777777" w:rsidR="00C77319" w:rsidRDefault="00C77319">
            <w:pPr>
              <w:tabs>
                <w:tab w:val="right" w:pos="2184"/>
              </w:tabs>
              <w:spacing w:after="0"/>
              <w:rPr>
                <w:rFonts w:ascii="Arial" w:eastAsia="MS Mincho" w:hAnsi="Arial"/>
                <w:b/>
                <w:i/>
              </w:rPr>
            </w:pPr>
            <w:r>
              <w:rPr>
                <w:rFonts w:ascii="Arial" w:eastAsia="MS Mincho"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44130E7" w14:textId="77777777" w:rsidR="00C77319" w:rsidRDefault="00C77319">
            <w:pPr>
              <w:spacing w:after="0"/>
              <w:ind w:left="100"/>
              <w:rPr>
                <w:rFonts w:ascii="Arial" w:eastAsia="MS Mincho" w:hAnsi="Arial"/>
                <w:lang w:eastAsia="ja-JP"/>
              </w:rPr>
            </w:pPr>
            <w:r>
              <w:rPr>
                <w:rFonts w:ascii="Arial" w:eastAsia="MS Mincho" w:hAnsi="Arial"/>
                <w:lang w:eastAsia="ja-JP"/>
              </w:rPr>
              <w:t>8</w:t>
            </w:r>
          </w:p>
        </w:tc>
      </w:tr>
      <w:tr w:rsidR="00C77319" w14:paraId="4DF4B13A" w14:textId="77777777" w:rsidTr="00C77319">
        <w:tc>
          <w:tcPr>
            <w:tcW w:w="2694" w:type="dxa"/>
            <w:gridSpan w:val="2"/>
            <w:tcBorders>
              <w:top w:val="nil"/>
              <w:left w:val="single" w:sz="4" w:space="0" w:color="auto"/>
              <w:bottom w:val="nil"/>
              <w:right w:val="nil"/>
            </w:tcBorders>
          </w:tcPr>
          <w:p w14:paraId="3148D146" w14:textId="77777777" w:rsidR="00C77319" w:rsidRDefault="00C77319">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51914AF0" w14:textId="77777777" w:rsidR="00C77319" w:rsidRDefault="00C77319">
            <w:pPr>
              <w:spacing w:after="0"/>
              <w:rPr>
                <w:rFonts w:ascii="Arial" w:eastAsia="MS Mincho" w:hAnsi="Arial"/>
                <w:sz w:val="8"/>
                <w:szCs w:val="8"/>
              </w:rPr>
            </w:pPr>
          </w:p>
        </w:tc>
      </w:tr>
      <w:tr w:rsidR="00C77319" w14:paraId="26DF3039" w14:textId="77777777" w:rsidTr="00C77319">
        <w:tc>
          <w:tcPr>
            <w:tcW w:w="2694" w:type="dxa"/>
            <w:gridSpan w:val="2"/>
            <w:tcBorders>
              <w:top w:val="nil"/>
              <w:left w:val="single" w:sz="4" w:space="0" w:color="auto"/>
              <w:bottom w:val="nil"/>
              <w:right w:val="nil"/>
            </w:tcBorders>
          </w:tcPr>
          <w:p w14:paraId="3F3FE852" w14:textId="77777777" w:rsidR="00C77319" w:rsidRDefault="00C77319">
            <w:pPr>
              <w:tabs>
                <w:tab w:val="right" w:pos="2184"/>
              </w:tabs>
              <w:spacing w:after="0"/>
              <w:rPr>
                <w:rFonts w:ascii="Arial" w:eastAsia="MS Mincho" w:hAnsi="Arial"/>
                <w:b/>
                <w:i/>
              </w:rPr>
            </w:pPr>
          </w:p>
        </w:tc>
        <w:tc>
          <w:tcPr>
            <w:tcW w:w="284" w:type="dxa"/>
            <w:tcBorders>
              <w:top w:val="single" w:sz="4" w:space="0" w:color="auto"/>
              <w:left w:val="single" w:sz="4" w:space="0" w:color="auto"/>
              <w:bottom w:val="single" w:sz="4" w:space="0" w:color="auto"/>
              <w:right w:val="nil"/>
            </w:tcBorders>
            <w:hideMark/>
          </w:tcPr>
          <w:p w14:paraId="11C05AFF" w14:textId="77777777" w:rsidR="00C77319" w:rsidRDefault="00C77319">
            <w:pPr>
              <w:spacing w:after="0"/>
              <w:jc w:val="center"/>
              <w:rPr>
                <w:rFonts w:ascii="Arial" w:eastAsia="MS Mincho" w:hAnsi="Arial"/>
                <w:b/>
                <w:caps/>
              </w:rPr>
            </w:pPr>
            <w:r>
              <w:rPr>
                <w:rFonts w:ascii="Arial" w:eastAsia="MS Mincho"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1B6FADDF" w14:textId="77777777" w:rsidR="00C77319" w:rsidRDefault="00C77319">
            <w:pPr>
              <w:spacing w:after="0"/>
              <w:jc w:val="center"/>
              <w:rPr>
                <w:rFonts w:ascii="Arial" w:eastAsia="MS Mincho" w:hAnsi="Arial"/>
                <w:b/>
                <w:caps/>
              </w:rPr>
            </w:pPr>
            <w:r>
              <w:rPr>
                <w:rFonts w:ascii="Arial" w:eastAsia="MS Mincho" w:hAnsi="Arial"/>
                <w:b/>
                <w:caps/>
              </w:rPr>
              <w:t>N</w:t>
            </w:r>
          </w:p>
        </w:tc>
        <w:tc>
          <w:tcPr>
            <w:tcW w:w="2977" w:type="dxa"/>
            <w:gridSpan w:val="4"/>
          </w:tcPr>
          <w:p w14:paraId="266E178F" w14:textId="77777777" w:rsidR="00C77319" w:rsidRDefault="00C77319">
            <w:pPr>
              <w:tabs>
                <w:tab w:val="right" w:pos="2893"/>
              </w:tabs>
              <w:spacing w:after="0"/>
              <w:rPr>
                <w:rFonts w:ascii="Arial" w:eastAsia="MS Mincho" w:hAnsi="Arial"/>
              </w:rPr>
            </w:pPr>
          </w:p>
        </w:tc>
        <w:tc>
          <w:tcPr>
            <w:tcW w:w="3401" w:type="dxa"/>
            <w:gridSpan w:val="3"/>
            <w:tcBorders>
              <w:top w:val="nil"/>
              <w:left w:val="nil"/>
              <w:bottom w:val="nil"/>
              <w:right w:val="single" w:sz="4" w:space="0" w:color="auto"/>
            </w:tcBorders>
          </w:tcPr>
          <w:p w14:paraId="688A90BA" w14:textId="77777777" w:rsidR="00C77319" w:rsidRDefault="00C77319">
            <w:pPr>
              <w:spacing w:after="0"/>
              <w:ind w:left="99"/>
              <w:rPr>
                <w:rFonts w:ascii="Arial" w:eastAsia="MS Mincho" w:hAnsi="Arial"/>
              </w:rPr>
            </w:pPr>
          </w:p>
        </w:tc>
      </w:tr>
      <w:tr w:rsidR="00C77319" w14:paraId="4ACA1382" w14:textId="77777777" w:rsidTr="00C77319">
        <w:tc>
          <w:tcPr>
            <w:tcW w:w="2694" w:type="dxa"/>
            <w:gridSpan w:val="2"/>
            <w:tcBorders>
              <w:top w:val="nil"/>
              <w:left w:val="single" w:sz="4" w:space="0" w:color="auto"/>
              <w:bottom w:val="nil"/>
              <w:right w:val="nil"/>
            </w:tcBorders>
            <w:hideMark/>
          </w:tcPr>
          <w:p w14:paraId="5B49CFD3" w14:textId="77777777" w:rsidR="00C77319" w:rsidRDefault="00C77319">
            <w:pPr>
              <w:tabs>
                <w:tab w:val="right" w:pos="2184"/>
              </w:tabs>
              <w:spacing w:after="0"/>
              <w:rPr>
                <w:rFonts w:ascii="Arial" w:eastAsia="MS Mincho" w:hAnsi="Arial"/>
                <w:b/>
                <w:i/>
              </w:rPr>
            </w:pPr>
            <w:r>
              <w:rPr>
                <w:rFonts w:ascii="Arial" w:eastAsia="MS Mincho"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9B6B8AE" w14:textId="77777777" w:rsidR="00C77319" w:rsidRDefault="00C77319">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D7BBAF" w14:textId="77777777" w:rsidR="00C77319" w:rsidRDefault="00C77319">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3C480590" w14:textId="77777777" w:rsidR="00C77319" w:rsidRDefault="00C77319">
            <w:pPr>
              <w:tabs>
                <w:tab w:val="right" w:pos="2893"/>
              </w:tabs>
              <w:spacing w:after="0"/>
              <w:rPr>
                <w:rFonts w:ascii="Arial" w:eastAsia="MS Mincho" w:hAnsi="Arial"/>
              </w:rPr>
            </w:pPr>
            <w:r>
              <w:rPr>
                <w:rFonts w:ascii="Arial" w:eastAsia="MS Mincho" w:hAnsi="Arial"/>
              </w:rPr>
              <w:t xml:space="preserve"> Other core specifications</w:t>
            </w:r>
            <w:r>
              <w:rPr>
                <w:rFonts w:ascii="Arial" w:eastAsia="MS Mincho" w:hAnsi="Arial"/>
              </w:rPr>
              <w:tab/>
            </w:r>
          </w:p>
        </w:tc>
        <w:tc>
          <w:tcPr>
            <w:tcW w:w="3401" w:type="dxa"/>
            <w:gridSpan w:val="3"/>
            <w:tcBorders>
              <w:top w:val="nil"/>
              <w:left w:val="nil"/>
              <w:bottom w:val="nil"/>
              <w:right w:val="single" w:sz="4" w:space="0" w:color="auto"/>
            </w:tcBorders>
            <w:shd w:val="pct30" w:color="FFFF00" w:fill="auto"/>
            <w:hideMark/>
          </w:tcPr>
          <w:p w14:paraId="320A28C0" w14:textId="77777777" w:rsidR="00C77319" w:rsidRDefault="00C77319">
            <w:pPr>
              <w:spacing w:after="0"/>
              <w:ind w:left="99"/>
              <w:rPr>
                <w:rFonts w:ascii="Arial" w:eastAsia="MS Mincho" w:hAnsi="Arial"/>
              </w:rPr>
            </w:pPr>
            <w:r>
              <w:rPr>
                <w:rFonts w:ascii="Arial" w:eastAsia="MS Mincho" w:hAnsi="Arial"/>
              </w:rPr>
              <w:t xml:space="preserve">TS/TR ... CR ... </w:t>
            </w:r>
          </w:p>
        </w:tc>
      </w:tr>
      <w:tr w:rsidR="00C77319" w14:paraId="45784C8B" w14:textId="77777777" w:rsidTr="00C77319">
        <w:tc>
          <w:tcPr>
            <w:tcW w:w="2694" w:type="dxa"/>
            <w:gridSpan w:val="2"/>
            <w:tcBorders>
              <w:top w:val="nil"/>
              <w:left w:val="single" w:sz="4" w:space="0" w:color="auto"/>
              <w:bottom w:val="nil"/>
              <w:right w:val="nil"/>
            </w:tcBorders>
            <w:hideMark/>
          </w:tcPr>
          <w:p w14:paraId="455B4030" w14:textId="77777777" w:rsidR="00C77319" w:rsidRDefault="00C77319">
            <w:pPr>
              <w:spacing w:after="0"/>
              <w:rPr>
                <w:rFonts w:ascii="Arial" w:eastAsia="MS Mincho" w:hAnsi="Arial"/>
                <w:b/>
                <w:i/>
              </w:rPr>
            </w:pPr>
            <w:r>
              <w:rPr>
                <w:rFonts w:ascii="Arial" w:eastAsia="MS Mincho"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8BA42BC" w14:textId="77777777" w:rsidR="00C77319" w:rsidRDefault="00C77319">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9F0334" w14:textId="77777777" w:rsidR="00C77319" w:rsidRDefault="00C77319">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7B4AEB15" w14:textId="77777777" w:rsidR="00C77319" w:rsidRDefault="00C77319">
            <w:pPr>
              <w:spacing w:after="0"/>
              <w:rPr>
                <w:rFonts w:ascii="Arial" w:eastAsia="MS Mincho" w:hAnsi="Arial"/>
              </w:rPr>
            </w:pPr>
            <w:r>
              <w:rPr>
                <w:rFonts w:ascii="Arial" w:eastAsia="MS Mincho"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042974F3" w14:textId="77777777" w:rsidR="00C77319" w:rsidRDefault="00C77319">
            <w:pPr>
              <w:spacing w:after="0"/>
              <w:ind w:left="99"/>
              <w:rPr>
                <w:rFonts w:ascii="Arial" w:eastAsia="MS Mincho" w:hAnsi="Arial"/>
              </w:rPr>
            </w:pPr>
            <w:r>
              <w:rPr>
                <w:rFonts w:ascii="Arial" w:eastAsia="MS Mincho" w:hAnsi="Arial"/>
              </w:rPr>
              <w:t xml:space="preserve">TS/TR ... CR ... </w:t>
            </w:r>
          </w:p>
        </w:tc>
      </w:tr>
      <w:tr w:rsidR="00C77319" w14:paraId="5AEF5A55" w14:textId="77777777" w:rsidTr="00C77319">
        <w:tc>
          <w:tcPr>
            <w:tcW w:w="2694" w:type="dxa"/>
            <w:gridSpan w:val="2"/>
            <w:tcBorders>
              <w:top w:val="nil"/>
              <w:left w:val="single" w:sz="4" w:space="0" w:color="auto"/>
              <w:bottom w:val="nil"/>
              <w:right w:val="nil"/>
            </w:tcBorders>
            <w:hideMark/>
          </w:tcPr>
          <w:p w14:paraId="331D482A" w14:textId="77777777" w:rsidR="00C77319" w:rsidRDefault="00C77319">
            <w:pPr>
              <w:spacing w:after="0"/>
              <w:rPr>
                <w:rFonts w:ascii="Arial" w:eastAsia="MS Mincho" w:hAnsi="Arial"/>
                <w:b/>
                <w:i/>
              </w:rPr>
            </w:pPr>
            <w:r>
              <w:rPr>
                <w:rFonts w:ascii="Arial" w:eastAsia="MS Mincho"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663AAB" w14:textId="77777777" w:rsidR="00C77319" w:rsidRDefault="00C77319">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DE56992" w14:textId="77777777" w:rsidR="00C77319" w:rsidRDefault="00C77319">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250FC967" w14:textId="77777777" w:rsidR="00C77319" w:rsidRDefault="00C77319">
            <w:pPr>
              <w:spacing w:after="0"/>
              <w:rPr>
                <w:rFonts w:ascii="Arial" w:eastAsia="MS Mincho" w:hAnsi="Arial"/>
              </w:rPr>
            </w:pPr>
            <w:r>
              <w:rPr>
                <w:rFonts w:ascii="Arial" w:eastAsia="MS Mincho"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AE3335" w14:textId="77777777" w:rsidR="00C77319" w:rsidRDefault="00C77319">
            <w:pPr>
              <w:spacing w:after="0"/>
              <w:ind w:left="99"/>
              <w:rPr>
                <w:rFonts w:ascii="Arial" w:eastAsia="MS Mincho" w:hAnsi="Arial"/>
              </w:rPr>
            </w:pPr>
            <w:r>
              <w:rPr>
                <w:rFonts w:ascii="Arial" w:eastAsia="MS Mincho" w:hAnsi="Arial"/>
              </w:rPr>
              <w:t xml:space="preserve">TS/TR ... CR ... </w:t>
            </w:r>
          </w:p>
        </w:tc>
      </w:tr>
      <w:tr w:rsidR="00C77319" w14:paraId="498F0C5F" w14:textId="77777777" w:rsidTr="00C77319">
        <w:tc>
          <w:tcPr>
            <w:tcW w:w="2694" w:type="dxa"/>
            <w:gridSpan w:val="2"/>
            <w:tcBorders>
              <w:top w:val="nil"/>
              <w:left w:val="single" w:sz="4" w:space="0" w:color="auto"/>
              <w:bottom w:val="nil"/>
              <w:right w:val="nil"/>
            </w:tcBorders>
          </w:tcPr>
          <w:p w14:paraId="2B69662B" w14:textId="77777777" w:rsidR="00C77319" w:rsidRDefault="00C77319">
            <w:pPr>
              <w:spacing w:after="0"/>
              <w:rPr>
                <w:rFonts w:ascii="Arial" w:eastAsia="MS Mincho" w:hAnsi="Arial"/>
                <w:b/>
                <w:i/>
              </w:rPr>
            </w:pPr>
          </w:p>
        </w:tc>
        <w:tc>
          <w:tcPr>
            <w:tcW w:w="6946" w:type="dxa"/>
            <w:gridSpan w:val="9"/>
            <w:tcBorders>
              <w:top w:val="nil"/>
              <w:left w:val="nil"/>
              <w:bottom w:val="nil"/>
              <w:right w:val="single" w:sz="4" w:space="0" w:color="auto"/>
            </w:tcBorders>
          </w:tcPr>
          <w:p w14:paraId="058139B2" w14:textId="77777777" w:rsidR="00C77319" w:rsidRDefault="00C77319">
            <w:pPr>
              <w:spacing w:after="0"/>
              <w:rPr>
                <w:rFonts w:ascii="Arial" w:eastAsia="MS Mincho" w:hAnsi="Arial"/>
              </w:rPr>
            </w:pPr>
          </w:p>
        </w:tc>
      </w:tr>
      <w:tr w:rsidR="00C77319" w14:paraId="29481D95" w14:textId="77777777" w:rsidTr="00C77319">
        <w:tc>
          <w:tcPr>
            <w:tcW w:w="2694" w:type="dxa"/>
            <w:gridSpan w:val="2"/>
            <w:tcBorders>
              <w:top w:val="nil"/>
              <w:left w:val="single" w:sz="4" w:space="0" w:color="auto"/>
              <w:bottom w:val="single" w:sz="4" w:space="0" w:color="auto"/>
              <w:right w:val="nil"/>
            </w:tcBorders>
            <w:hideMark/>
          </w:tcPr>
          <w:p w14:paraId="0FDA86E2" w14:textId="77777777" w:rsidR="00C77319" w:rsidRDefault="00C77319">
            <w:pPr>
              <w:tabs>
                <w:tab w:val="right" w:pos="2184"/>
              </w:tabs>
              <w:spacing w:after="0"/>
              <w:rPr>
                <w:rFonts w:ascii="Arial" w:eastAsia="MS Mincho" w:hAnsi="Arial"/>
                <w:b/>
                <w:i/>
              </w:rPr>
            </w:pPr>
            <w:r>
              <w:rPr>
                <w:rFonts w:ascii="Arial" w:eastAsia="MS Mincho"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4D7554EE" w14:textId="77777777" w:rsidR="00C77319" w:rsidRDefault="00C77319">
            <w:pPr>
              <w:spacing w:after="0"/>
              <w:ind w:left="100"/>
              <w:rPr>
                <w:rFonts w:ascii="Arial" w:eastAsia="MS Mincho" w:hAnsi="Arial"/>
              </w:rPr>
            </w:pPr>
          </w:p>
        </w:tc>
      </w:tr>
      <w:tr w:rsidR="00C77319" w14:paraId="073186B2" w14:textId="77777777" w:rsidTr="00C77319">
        <w:tc>
          <w:tcPr>
            <w:tcW w:w="2694" w:type="dxa"/>
            <w:gridSpan w:val="2"/>
            <w:tcBorders>
              <w:top w:val="single" w:sz="4" w:space="0" w:color="auto"/>
              <w:left w:val="nil"/>
              <w:bottom w:val="single" w:sz="4" w:space="0" w:color="auto"/>
              <w:right w:val="nil"/>
            </w:tcBorders>
          </w:tcPr>
          <w:p w14:paraId="4EA39EEA" w14:textId="77777777" w:rsidR="00C77319" w:rsidRDefault="00C77319">
            <w:pPr>
              <w:tabs>
                <w:tab w:val="right" w:pos="2184"/>
              </w:tabs>
              <w:spacing w:after="0"/>
              <w:rPr>
                <w:rFonts w:ascii="Arial" w:eastAsia="MS Mincho"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76146347" w14:textId="77777777" w:rsidR="00C77319" w:rsidRDefault="00C77319">
            <w:pPr>
              <w:spacing w:after="0"/>
              <w:ind w:left="100"/>
              <w:rPr>
                <w:rFonts w:ascii="Arial" w:eastAsia="MS Mincho" w:hAnsi="Arial"/>
                <w:sz w:val="8"/>
                <w:szCs w:val="8"/>
              </w:rPr>
            </w:pPr>
          </w:p>
        </w:tc>
      </w:tr>
      <w:tr w:rsidR="00C77319" w14:paraId="71A093A1" w14:textId="77777777" w:rsidTr="00C77319">
        <w:tc>
          <w:tcPr>
            <w:tcW w:w="2694" w:type="dxa"/>
            <w:gridSpan w:val="2"/>
            <w:tcBorders>
              <w:top w:val="single" w:sz="4" w:space="0" w:color="auto"/>
              <w:left w:val="single" w:sz="4" w:space="0" w:color="auto"/>
              <w:bottom w:val="single" w:sz="4" w:space="0" w:color="auto"/>
              <w:right w:val="nil"/>
            </w:tcBorders>
            <w:hideMark/>
          </w:tcPr>
          <w:p w14:paraId="1208FD5C" w14:textId="77777777" w:rsidR="00C77319" w:rsidRDefault="00C77319">
            <w:pPr>
              <w:tabs>
                <w:tab w:val="right" w:pos="2184"/>
              </w:tabs>
              <w:spacing w:after="0"/>
              <w:rPr>
                <w:rFonts w:ascii="Arial" w:eastAsia="MS Mincho" w:hAnsi="Arial"/>
                <w:b/>
                <w:i/>
              </w:rPr>
            </w:pPr>
            <w:r>
              <w:rPr>
                <w:rFonts w:ascii="Arial" w:eastAsia="MS Mincho"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7DEC69B7" w14:textId="77777777" w:rsidR="00C77319" w:rsidRDefault="00C77319">
            <w:pPr>
              <w:spacing w:after="0"/>
              <w:ind w:left="100"/>
              <w:rPr>
                <w:rFonts w:ascii="Arial" w:eastAsia="MS Mincho" w:hAnsi="Arial"/>
                <w:lang w:eastAsia="ja-JP"/>
              </w:rPr>
            </w:pPr>
            <w:r>
              <w:rPr>
                <w:rFonts w:ascii="Arial" w:eastAsia="MS Mincho" w:hAnsi="Arial"/>
                <w:lang w:eastAsia="ja-JP"/>
              </w:rPr>
              <w:t>This is the first version of the draft CR.</w:t>
            </w:r>
          </w:p>
        </w:tc>
      </w:tr>
    </w:tbl>
    <w:p w14:paraId="384C74F6" w14:textId="77777777" w:rsidR="00C77319" w:rsidRDefault="00C77319" w:rsidP="00C77319">
      <w:pPr>
        <w:spacing w:after="0"/>
        <w:rPr>
          <w:rFonts w:ascii="Arial" w:eastAsia="MS Mincho" w:hAnsi="Arial"/>
          <w:sz w:val="8"/>
          <w:szCs w:val="8"/>
        </w:rPr>
      </w:pPr>
    </w:p>
    <w:p w14:paraId="682FC360" w14:textId="77777777" w:rsidR="00C77319" w:rsidRDefault="00C77319" w:rsidP="00C77319">
      <w:pPr>
        <w:spacing w:after="0"/>
        <w:rPr>
          <w:rFonts w:eastAsia="MS Mincho"/>
        </w:rPr>
        <w:sectPr w:rsidR="00C77319">
          <w:footnotePr>
            <w:numRestart w:val="eachSect"/>
          </w:footnotePr>
          <w:pgSz w:w="11907" w:h="16840"/>
          <w:pgMar w:top="1418" w:right="1134" w:bottom="1134" w:left="1134" w:header="680" w:footer="567" w:gutter="0"/>
          <w:cols w:space="720"/>
        </w:sectPr>
      </w:pPr>
    </w:p>
    <w:p w14:paraId="0B673B0E" w14:textId="77777777" w:rsidR="00C77319" w:rsidRPr="00F119EE" w:rsidRDefault="00C77319" w:rsidP="00C77319">
      <w:pPr>
        <w:pStyle w:val="0Maintext"/>
        <w:rPr>
          <w:rFonts w:eastAsia="宋体"/>
          <w:b/>
          <w:bCs/>
          <w:sz w:val="21"/>
          <w:szCs w:val="21"/>
          <w:lang w:eastAsia="ko-KR"/>
        </w:rPr>
      </w:pPr>
      <w:r w:rsidRPr="00F119EE">
        <w:rPr>
          <w:b/>
          <w:bCs/>
          <w:sz w:val="21"/>
          <w:szCs w:val="21"/>
        </w:rPr>
        <w:lastRenderedPageBreak/>
        <w:t>8</w:t>
      </w:r>
      <w:r w:rsidRPr="00F119EE">
        <w:rPr>
          <w:b/>
          <w:bCs/>
          <w:sz w:val="21"/>
          <w:szCs w:val="21"/>
        </w:rPr>
        <w:tab/>
        <w:t xml:space="preserve">Physical </w:t>
      </w:r>
      <w:proofErr w:type="spellStart"/>
      <w:r w:rsidRPr="00F119EE">
        <w:rPr>
          <w:b/>
          <w:bCs/>
          <w:sz w:val="21"/>
          <w:szCs w:val="21"/>
        </w:rPr>
        <w:t>sidelink</w:t>
      </w:r>
      <w:proofErr w:type="spellEnd"/>
      <w:r w:rsidRPr="00F119EE">
        <w:rPr>
          <w:b/>
          <w:bCs/>
          <w:sz w:val="21"/>
          <w:szCs w:val="21"/>
        </w:rPr>
        <w:t xml:space="preserve"> shared channel related procedures</w:t>
      </w:r>
    </w:p>
    <w:p w14:paraId="12514142" w14:textId="77777777" w:rsidR="00C77319" w:rsidRDefault="00C77319" w:rsidP="00C77319">
      <w:pPr>
        <w:jc w:val="center"/>
        <w:rPr>
          <w:rFonts w:eastAsia="MS Mincho"/>
          <w:lang w:eastAsia="ja-JP"/>
        </w:rPr>
      </w:pPr>
      <w:r>
        <w:rPr>
          <w:rFonts w:eastAsia="MS Mincho"/>
          <w:color w:val="FF0000"/>
        </w:rPr>
        <w:t>&lt;Unchanged parts are omitted&gt;</w:t>
      </w:r>
    </w:p>
    <w:p w14:paraId="52414B28" w14:textId="77777777" w:rsidR="00C77319" w:rsidRDefault="00C77319" w:rsidP="00C77319">
      <w:pPr>
        <w:rPr>
          <w:rFonts w:eastAsia="Malgun Gothic"/>
          <w:lang w:eastAsia="ko-KR"/>
        </w:rPr>
      </w:pPr>
      <w:r>
        <w:rPr>
          <w:rFonts w:eastAsia="Malgun Gothic"/>
          <w:lang w:eastAsia="ko-KR"/>
        </w:rPr>
        <w:t xml:space="preserve">The set of slots that may belong to a </w:t>
      </w:r>
      <w:proofErr w:type="spellStart"/>
      <w:r>
        <w:rPr>
          <w:rFonts w:eastAsia="Malgun Gothic"/>
          <w:lang w:eastAsia="ko-KR"/>
        </w:rPr>
        <w:t>sidelink</w:t>
      </w:r>
      <w:proofErr w:type="spellEnd"/>
      <w:r>
        <w:rPr>
          <w:rFonts w:eastAsia="Malgun Gothic"/>
          <w:lang w:eastAsia="ko-KR"/>
        </w:rPr>
        <w:t xml:space="preserve"> resource pool is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Pr>
          <w:rFonts w:eastAsia="Malgun Gothic"/>
          <w:lang w:eastAsia="ko-KR"/>
        </w:rPr>
        <w:t xml:space="preserve"> where</w:t>
      </w:r>
    </w:p>
    <w:p w14:paraId="2DED10A1" w14:textId="77777777" w:rsidR="00C77319" w:rsidRDefault="00C77319" w:rsidP="00C77319">
      <w:pPr>
        <w:ind w:left="568" w:hanging="284"/>
        <w:rPr>
          <w:rFonts w:eastAsia="宋体"/>
          <w:lang w:eastAsia="ko-KR"/>
        </w:rPr>
      </w:pPr>
      <w:r>
        <w:t>-</w:t>
      </w:r>
      <w:r>
        <w:tab/>
      </w:r>
      <m:oMath>
        <m:sSubSup>
          <m:sSubSupPr>
            <m:ctrlPr>
              <w:rPr>
                <w:rFonts w:ascii="Cambria Math" w:eastAsia="宋体" w:hAnsi="Cambria Math"/>
                <w:lang w:val="zh-CN" w:eastAsia="ko-KR"/>
              </w:rPr>
            </m:ctrlPr>
          </m:sSubSupPr>
          <m:e>
            <m:r>
              <m:rPr>
                <m:sty m:val="p"/>
              </m:rPr>
              <w:rPr>
                <w:rFonts w:ascii="Cambria Math" w:hAnsi="Cambria Math"/>
                <w:lang w:eastAsia="ko-KR"/>
              </w:rPr>
              <m:t>0≤</m:t>
            </m:r>
            <m:r>
              <w:rPr>
                <w:rFonts w:ascii="Cambria Math" w:hAnsi="Cambria Math"/>
                <w:lang w:val="zh-CN" w:eastAsia="ko-KR"/>
              </w:rPr>
              <m:t>t</m:t>
            </m:r>
          </m:e>
          <m:sub>
            <m:r>
              <w:rPr>
                <w:rFonts w:ascii="Cambria Math" w:hAnsi="Cambria Math"/>
                <w:lang w:val="zh-CN" w:eastAsia="ko-KR"/>
              </w:rPr>
              <m:t>i</m:t>
            </m:r>
          </m:sub>
          <m:sup>
            <m:r>
              <w:rPr>
                <w:rFonts w:ascii="Cambria Math" w:hAnsi="Cambria Math"/>
                <w:lang w:val="zh-CN" w:eastAsia="ko-KR"/>
              </w:rPr>
              <m:t>L</m:t>
            </m:r>
          </m:sup>
        </m:sSubSup>
        <m:r>
          <m:rPr>
            <m:sty m:val="p"/>
          </m:rPr>
          <w:rPr>
            <w:rFonts w:ascii="Cambria Math" w:hAnsi="Cambria Math"/>
            <w:lang w:eastAsia="ko-KR"/>
          </w:rPr>
          <m:t>&lt;10240×</m:t>
        </m:r>
        <m:sSup>
          <m:sSupPr>
            <m:ctrlPr>
              <w:rPr>
                <w:rFonts w:ascii="Cambria Math" w:eastAsia="宋体" w:hAnsi="Cambria Math"/>
                <w:lang w:val="zh-CN" w:eastAsia="ko-KR"/>
              </w:rPr>
            </m:ctrlPr>
          </m:sSupPr>
          <m:e>
            <m:r>
              <m:rPr>
                <m:sty m:val="p"/>
              </m:rPr>
              <w:rPr>
                <w:rFonts w:ascii="Cambria Math" w:hAnsi="Cambria Math"/>
                <w:lang w:eastAsia="ko-KR"/>
              </w:rPr>
              <m:t>2</m:t>
            </m:r>
          </m:e>
          <m:sup>
            <m:r>
              <w:rPr>
                <w:rFonts w:ascii="Cambria Math" w:hAnsi="Cambria Math"/>
                <w:lang w:val="zh-CN" w:eastAsia="ko-KR"/>
              </w:rPr>
              <m:t>μ</m:t>
            </m:r>
          </m:sup>
        </m:sSup>
        <m:r>
          <m:rPr>
            <m:sty m:val="p"/>
          </m:rPr>
          <w:rPr>
            <w:rFonts w:ascii="Cambria Math" w:hAnsi="Cambria Math"/>
            <w:lang w:eastAsia="ko-KR"/>
          </w:rPr>
          <m:t>, 0≤</m:t>
        </m:r>
        <m:r>
          <w:rPr>
            <w:rFonts w:ascii="Cambria Math" w:hAnsi="Cambria Math"/>
            <w:lang w:val="zh-CN" w:eastAsia="ko-KR"/>
          </w:rPr>
          <m:t>i</m:t>
        </m:r>
        <m:r>
          <m:rPr>
            <m:sty m:val="p"/>
          </m:rPr>
          <w:rPr>
            <w:rFonts w:ascii="Cambria Math" w:hAnsi="Cambria Math"/>
            <w:lang w:eastAsia="ko-KR"/>
          </w:rPr>
          <m:t>&lt;</m:t>
        </m:r>
        <m:sSub>
          <m:sSubPr>
            <m:ctrlPr>
              <w:rPr>
                <w:rFonts w:ascii="Cambria Math" w:eastAsia="宋体" w:hAnsi="Cambria Math"/>
                <w:lang w:val="zh-CN" w:eastAsia="ko-KR"/>
              </w:rPr>
            </m:ctrlPr>
          </m:sSubPr>
          <m:e>
            <m:r>
              <w:rPr>
                <w:rFonts w:ascii="Cambria Math" w:hAnsi="Cambria Math"/>
                <w:lang w:val="zh-CN" w:eastAsia="ko-KR"/>
              </w:rPr>
              <m:t>T</m:t>
            </m:r>
          </m:e>
          <m:sub>
            <m:r>
              <w:rPr>
                <w:rFonts w:ascii="Cambria Math" w:hAnsi="Cambria Math"/>
                <w:lang w:val="zh-CN" w:eastAsia="ko-KR"/>
              </w:rPr>
              <m:t>max</m:t>
            </m:r>
          </m:sub>
        </m:sSub>
        <m:r>
          <m:rPr>
            <m:sty m:val="p"/>
          </m:rPr>
          <w:rPr>
            <w:rFonts w:ascii="Cambria Math" w:hAnsi="Cambria Math"/>
            <w:lang w:eastAsia="ko-KR"/>
          </w:rPr>
          <m:t>,</m:t>
        </m:r>
      </m:oMath>
      <w:r>
        <w:rPr>
          <w:lang w:eastAsia="ko-KR"/>
        </w:rPr>
        <w:t xml:space="preserve"> </w:t>
      </w:r>
    </w:p>
    <w:p w14:paraId="7AA3B4D2" w14:textId="77777777" w:rsidR="00C77319" w:rsidRDefault="00C77319" w:rsidP="00C77319">
      <w:pPr>
        <w:ind w:left="568" w:hanging="284"/>
        <w:rPr>
          <w:lang w:val="en-US" w:eastAsia="ko-KR"/>
        </w:rPr>
      </w:pPr>
      <w:r>
        <w:rPr>
          <w:lang w:eastAsia="ko-KR"/>
        </w:rPr>
        <w:t>-</w:t>
      </w:r>
      <w:r>
        <w:rPr>
          <w:lang w:eastAsia="ko-KR"/>
        </w:rPr>
        <w:tab/>
        <w:t>the slot index is relative to slot#0 of the radio frame corresponding to SFN 0 of the serving cell or DFN 0,</w:t>
      </w:r>
    </w:p>
    <w:p w14:paraId="755CCF4D" w14:textId="77777777" w:rsidR="00C77319" w:rsidRDefault="00C77319" w:rsidP="00C77319">
      <w:pPr>
        <w:ind w:left="568" w:hanging="284"/>
        <w:rPr>
          <w:lang w:eastAsia="ko-KR"/>
        </w:rPr>
      </w:pPr>
      <w:r>
        <w:rPr>
          <w:lang w:eastAsia="ko-KR"/>
        </w:rPr>
        <w:t>-</w:t>
      </w:r>
      <w:r>
        <w:rPr>
          <w:lang w:eastAsia="ko-KR"/>
        </w:rPr>
        <w:tab/>
        <w:t xml:space="preserve">the set includes all the slots except the following slots, </w:t>
      </w:r>
    </w:p>
    <w:p w14:paraId="0489B649" w14:textId="77777777" w:rsidR="00C77319" w:rsidRDefault="00C77319" w:rsidP="00C77319">
      <w:pPr>
        <w:ind w:left="851" w:hanging="284"/>
        <w:rPr>
          <w:lang w:eastAsia="ko-KR"/>
        </w:rPr>
      </w:pPr>
      <w:r>
        <w:rPr>
          <w:lang w:eastAsia="ko-KR"/>
        </w:rPr>
        <w:t>-</w:t>
      </w:r>
      <w:r>
        <w:rPr>
          <w:lang w:eastAsia="ko-KR"/>
        </w:rPr>
        <w:tab/>
      </w:r>
      <m:oMath>
        <m:sSub>
          <m:sSubPr>
            <m:ctrlPr>
              <w:rPr>
                <w:rFonts w:ascii="Cambria Math" w:eastAsia="宋体" w:hAnsi="Cambria Math"/>
                <w:i/>
                <w:lang w:val="zh-CN" w:eastAsia="ko-KR"/>
              </w:rPr>
            </m:ctrlPr>
          </m:sSubPr>
          <m:e>
            <m:r>
              <w:rPr>
                <w:rFonts w:ascii="Cambria Math" w:hAnsi="Cambria Math"/>
                <w:lang w:val="zh-CN" w:eastAsia="ko-KR"/>
              </w:rPr>
              <m:t>N</m:t>
            </m:r>
          </m:e>
          <m:sub>
            <m:r>
              <w:rPr>
                <w:rFonts w:ascii="Cambria Math" w:hAnsi="Cambria Math"/>
                <w:lang w:val="zh-CN" w:eastAsia="ko-KR"/>
              </w:rPr>
              <m:t>S</m:t>
            </m:r>
            <m:r>
              <w:rPr>
                <w:rFonts w:ascii="Cambria Math" w:hAnsi="Cambria Math"/>
                <w:lang w:eastAsia="ko-KR"/>
              </w:rPr>
              <m:t>-</m:t>
            </m:r>
            <m:r>
              <w:rPr>
                <w:rFonts w:ascii="Cambria Math" w:hAnsi="Cambria Math"/>
                <w:lang w:val="zh-CN" w:eastAsia="ko-KR"/>
              </w:rPr>
              <m:t>SSB</m:t>
            </m:r>
          </m:sub>
        </m:sSub>
      </m:oMath>
      <w:r>
        <w:rPr>
          <w:lang w:eastAsia="ko-KR"/>
        </w:rPr>
        <w:t xml:space="preserve"> slots in which S-SS/PSBCH block (S-SSB) or additional transmission occasion for S-SSB is configured,</w:t>
      </w:r>
    </w:p>
    <w:p w14:paraId="3222C4FE" w14:textId="77777777" w:rsidR="00C77319" w:rsidRDefault="00C77319" w:rsidP="00C77319">
      <w:pPr>
        <w:pStyle w:val="B2"/>
        <w:rPr>
          <w:lang w:val="en-US" w:eastAsia="ko-KR"/>
        </w:rPr>
      </w:pPr>
      <w:r>
        <w:rPr>
          <w:lang w:val="en-US" w:eastAsia="ko-KR"/>
        </w:rPr>
        <w:t>-</w:t>
      </w:r>
      <w:r>
        <w:rPr>
          <w:lang w:val="en-US" w:eastAsia="ko-KR"/>
        </w:rPr>
        <w:tab/>
      </w:r>
      <m:oMath>
        <m:sSub>
          <m:sSubPr>
            <m:ctrlPr>
              <w:rPr>
                <w:rFonts w:ascii="Cambria Math" w:hAnsi="Cambria Math"/>
                <w:i/>
                <w:lang w:val="zh-CN" w:eastAsia="ko-KR"/>
              </w:rPr>
            </m:ctrlPr>
          </m:sSubPr>
          <m:e>
            <m:r>
              <w:rPr>
                <w:rFonts w:ascii="Cambria Math" w:hAnsi="Cambria Math"/>
                <w:lang w:eastAsia="ko-KR"/>
              </w:rPr>
              <m:t>N</m:t>
            </m:r>
          </m:e>
          <m:sub>
            <m:r>
              <w:rPr>
                <w:rFonts w:ascii="Cambria Math" w:hAnsi="Cambria Math"/>
                <w:lang w:eastAsia="ko-KR"/>
              </w:rPr>
              <m:t>nonSL</m:t>
            </m:r>
          </m:sub>
        </m:sSub>
      </m:oMath>
      <w:r>
        <w:rPr>
          <w:lang w:val="en-US" w:eastAsia="ko-KR"/>
        </w:rPr>
        <w:t xml:space="preserve"> slots in each of which at least one of </w:t>
      </w:r>
      <w:r>
        <w:rPr>
          <w:i/>
          <w:lang w:val="en-US" w:eastAsia="ko-KR"/>
        </w:rPr>
        <w:t>Y-</w:t>
      </w:r>
      <w:proofErr w:type="spellStart"/>
      <w:r>
        <w:rPr>
          <w:i/>
          <w:lang w:val="en-US" w:eastAsia="ko-KR"/>
        </w:rPr>
        <w:t>th</w:t>
      </w:r>
      <w:proofErr w:type="spellEnd"/>
      <w:r>
        <w:rPr>
          <w:lang w:val="en-US" w:eastAsia="ko-KR"/>
        </w:rPr>
        <w:t xml:space="preserve">, </w:t>
      </w:r>
      <w:r>
        <w:rPr>
          <w:i/>
          <w:lang w:val="en-US" w:eastAsia="ko-KR"/>
        </w:rPr>
        <w:t>(Y+1)-</w:t>
      </w:r>
      <w:proofErr w:type="spellStart"/>
      <w:r>
        <w:rPr>
          <w:i/>
          <w:lang w:val="en-US" w:eastAsia="ko-KR"/>
        </w:rPr>
        <w:t>th</w:t>
      </w:r>
      <w:proofErr w:type="spellEnd"/>
      <w:r>
        <w:rPr>
          <w:lang w:val="en-US" w:eastAsia="ko-KR"/>
        </w:rPr>
        <w:t xml:space="preserve">, …, </w:t>
      </w:r>
      <w:r>
        <w:rPr>
          <w:i/>
          <w:lang w:val="ru-RU" w:eastAsia="ko-KR"/>
        </w:rPr>
        <w:t>(Y+X-1)-th</w:t>
      </w:r>
      <w:r>
        <w:rPr>
          <w:lang w:val="en-US" w:eastAsia="ko-KR"/>
        </w:rPr>
        <w:t xml:space="preserve"> OFDM symbols are not semi-statically configured as UL as per the higher layer parameter </w:t>
      </w:r>
      <w:proofErr w:type="spellStart"/>
      <w:r>
        <w:rPr>
          <w:i/>
          <w:lang w:val="en-US" w:eastAsia="ko-KR"/>
        </w:rPr>
        <w:t>tdd</w:t>
      </w:r>
      <w:proofErr w:type="spellEnd"/>
      <w:r>
        <w:rPr>
          <w:i/>
          <w:lang w:val="en-US" w:eastAsia="ko-KR"/>
        </w:rPr>
        <w:t>-UL-DL-</w:t>
      </w:r>
      <w:proofErr w:type="spellStart"/>
      <w:r>
        <w:rPr>
          <w:i/>
          <w:lang w:val="en-US" w:eastAsia="ko-KR"/>
        </w:rPr>
        <w:t>ConfigurationCommon</w:t>
      </w:r>
      <w:proofErr w:type="spellEnd"/>
      <w:r>
        <w:rPr>
          <w:lang w:val="en-US" w:eastAsia="ko-KR"/>
        </w:rPr>
        <w:t xml:space="preserve"> </w:t>
      </w:r>
      <w:r>
        <w:rPr>
          <w:lang w:val="en-US" w:eastAsia="zh-CN"/>
        </w:rPr>
        <w:t>of the serving cell if provided</w:t>
      </w:r>
      <w:r>
        <w:rPr>
          <w:i/>
          <w:lang w:val="en-US" w:eastAsia="ko-KR"/>
        </w:rPr>
        <w:t xml:space="preserve"> </w:t>
      </w:r>
      <w:r>
        <w:rPr>
          <w:lang w:val="en-US" w:eastAsia="ko-KR"/>
        </w:rPr>
        <w:t>or</w:t>
      </w:r>
      <w:r>
        <w:rPr>
          <w:i/>
          <w:lang w:val="en-US" w:eastAsia="ko-KR"/>
        </w:rPr>
        <w:t xml:space="preserve"> </w:t>
      </w:r>
      <w:proofErr w:type="spellStart"/>
      <w:r>
        <w:rPr>
          <w:i/>
          <w:lang w:val="en-US" w:eastAsia="ko-KR"/>
        </w:rPr>
        <w:t>sl</w:t>
      </w:r>
      <w:proofErr w:type="spellEnd"/>
      <w:r>
        <w:rPr>
          <w:i/>
          <w:lang w:val="en-US" w:eastAsia="ko-KR"/>
        </w:rPr>
        <w:t>-TDD-Configuration</w:t>
      </w:r>
      <w:r>
        <w:rPr>
          <w:i/>
          <w:lang w:val="en-US" w:eastAsia="zh-CN"/>
        </w:rPr>
        <w:t xml:space="preserve"> </w:t>
      </w:r>
      <w:r>
        <w:rPr>
          <w:lang w:val="en-US" w:eastAsia="zh-CN"/>
        </w:rPr>
        <w:t xml:space="preserve">if provided or </w:t>
      </w:r>
      <w:proofErr w:type="spellStart"/>
      <w:r>
        <w:rPr>
          <w:i/>
          <w:lang w:val="en-US" w:eastAsia="zh-CN"/>
        </w:rPr>
        <w:t>sl</w:t>
      </w:r>
      <w:proofErr w:type="spellEnd"/>
      <w:r>
        <w:rPr>
          <w:i/>
          <w:lang w:val="en-US" w:eastAsia="zh-CN"/>
        </w:rPr>
        <w:t>-TDD-Config</w:t>
      </w:r>
      <w:r>
        <w:rPr>
          <w:lang w:val="en-US" w:eastAsia="zh-CN"/>
        </w:rPr>
        <w:t xml:space="preserve"> of the received PSBCH if provided</w:t>
      </w:r>
      <w:r>
        <w:rPr>
          <w:lang w:val="en-US" w:eastAsia="ko-KR"/>
        </w:rPr>
        <w:t xml:space="preserve">, where </w:t>
      </w:r>
      <w:del w:id="0" w:author="Huawei-Xiang Mi" w:date="2024-04-16T10:00:00Z">
        <w:r>
          <w:rPr>
            <w:i/>
            <w:lang w:val="ru-RU" w:eastAsia="ko-KR"/>
          </w:rPr>
          <w:delText>Y</w:delText>
        </w:r>
        <w:r>
          <w:rPr>
            <w:i/>
            <w:lang w:val="en-US" w:eastAsia="ko-KR"/>
          </w:rPr>
          <w:delText xml:space="preserve"> </w:delText>
        </w:r>
        <w:r>
          <w:rPr>
            <w:lang w:val="en-US" w:eastAsia="ko-KR"/>
          </w:rPr>
          <w:delText>and</w:delText>
        </w:r>
        <w:r>
          <w:rPr>
            <w:i/>
            <w:lang w:val="en-US" w:eastAsia="ko-KR"/>
          </w:rPr>
          <w:delText xml:space="preserve"> </w:delText>
        </w:r>
      </w:del>
      <w:r>
        <w:rPr>
          <w:i/>
          <w:lang w:val="en-US" w:eastAsia="ko-KR"/>
        </w:rPr>
        <w:t>X</w:t>
      </w:r>
      <w:r>
        <w:rPr>
          <w:i/>
          <w:lang w:val="ru-RU" w:eastAsia="ko-KR"/>
        </w:rPr>
        <w:t xml:space="preserve"> </w:t>
      </w:r>
      <w:del w:id="1" w:author="Huawei-Xiang Mi" w:date="2024-04-16T10:00:00Z">
        <w:r>
          <w:rPr>
            <w:lang w:val="en-US" w:eastAsia="ko-KR"/>
          </w:rPr>
          <w:delText xml:space="preserve">are </w:delText>
        </w:r>
      </w:del>
      <w:ins w:id="2" w:author="Huawei-Xiang Mi" w:date="2024-04-16T10:00:00Z">
        <w:r>
          <w:rPr>
            <w:lang w:val="en-US" w:eastAsia="ko-KR"/>
          </w:rPr>
          <w:t xml:space="preserve">is </w:t>
        </w:r>
      </w:ins>
      <w:r>
        <w:rPr>
          <w:lang w:val="en-US" w:eastAsia="ko-KR"/>
        </w:rPr>
        <w:t xml:space="preserve">set by the higher layer parameters </w:t>
      </w:r>
      <w:del w:id="3" w:author="Huawei-Xiang Mi" w:date="2024-04-16T10:00:00Z">
        <w:r>
          <w:rPr>
            <w:i/>
            <w:lang w:val="ru-RU" w:eastAsia="ko-KR"/>
          </w:rPr>
          <w:delText>sl-StartSymbol</w:delText>
        </w:r>
        <w:r>
          <w:rPr>
            <w:lang w:val="en-US" w:eastAsia="ko-KR"/>
          </w:rPr>
          <w:delText xml:space="preserve"> and </w:delText>
        </w:r>
      </w:del>
      <w:r>
        <w:rPr>
          <w:i/>
          <w:lang w:val="ru-RU" w:eastAsia="ko-KR"/>
        </w:rPr>
        <w:t>sl-LengthSymbols</w:t>
      </w:r>
      <w:del w:id="4" w:author="Huawei-Xiang Mi" w:date="2024-04-16T10:00:00Z">
        <w:r>
          <w:rPr>
            <w:lang w:val="en-US" w:eastAsia="ko-KR"/>
          </w:rPr>
          <w:delText>, respectively</w:delText>
        </w:r>
      </w:del>
      <w:ins w:id="5" w:author="Huawei-Xiang Mi" w:date="2024-04-16T10:07:00Z">
        <w:r>
          <w:rPr>
            <w:lang w:val="en-US" w:eastAsia="ko-KR"/>
          </w:rPr>
          <w:t>;</w:t>
        </w:r>
      </w:ins>
      <w:ins w:id="6" w:author="Huawei-Xiang Mi" w:date="2024-04-16T10:00:00Z">
        <w:r>
          <w:rPr>
            <w:lang w:val="en-US" w:eastAsia="ko-KR"/>
          </w:rPr>
          <w:t xml:space="preserve"> and</w:t>
        </w:r>
      </w:ins>
      <w:ins w:id="7" w:author="Huawei-Xiang Mi" w:date="2024-04-16T10:01:00Z">
        <w:r>
          <w:rPr>
            <w:lang w:val="en-US" w:eastAsia="ko-KR"/>
          </w:rPr>
          <w:t xml:space="preserve"> </w:t>
        </w:r>
        <w:r>
          <w:rPr>
            <w:i/>
            <w:lang w:val="ru-RU" w:eastAsia="ko-KR"/>
          </w:rPr>
          <w:t>Y</w:t>
        </w:r>
        <w:r>
          <w:rPr>
            <w:lang w:val="en-US" w:eastAsia="ko-KR"/>
          </w:rPr>
          <w:t xml:space="preserve"> is set by the higher layer parameter </w:t>
        </w:r>
        <w:r>
          <w:rPr>
            <w:i/>
            <w:lang w:val="ru-RU" w:eastAsia="ko-KR"/>
          </w:rPr>
          <w:t>sl-StartingSymbolFirst</w:t>
        </w:r>
        <w:r>
          <w:rPr>
            <w:lang w:val="en-US" w:eastAsia="ko-KR"/>
          </w:rPr>
          <w:t xml:space="preserve"> </w:t>
        </w:r>
        <w:r>
          <w:rPr>
            <w:rFonts w:eastAsia="MS Mincho"/>
            <w:lang w:eastAsia="ja-JP"/>
          </w:rPr>
          <w:t xml:space="preserve">when </w:t>
        </w:r>
        <w:proofErr w:type="spellStart"/>
        <w:r>
          <w:rPr>
            <w:rFonts w:eastAsia="MS Mincho"/>
            <w:i/>
            <w:iCs/>
            <w:lang w:eastAsia="ja-JP"/>
          </w:rPr>
          <w:t>sl-StartingSymbolFirst</w:t>
        </w:r>
        <w:proofErr w:type="spellEnd"/>
        <w:r>
          <w:rPr>
            <w:rFonts w:eastAsia="MS Mincho"/>
            <w:lang w:eastAsia="ja-JP"/>
          </w:rPr>
          <w:t xml:space="preserve"> and </w:t>
        </w:r>
        <w:proofErr w:type="spellStart"/>
        <w:r>
          <w:rPr>
            <w:rFonts w:eastAsia="MS Mincho"/>
            <w:i/>
            <w:iCs/>
            <w:lang w:eastAsia="ja-JP"/>
          </w:rPr>
          <w:t>sl-StartingSymbolSecond</w:t>
        </w:r>
        <w:proofErr w:type="spellEnd"/>
        <w:r>
          <w:rPr>
            <w:rFonts w:eastAsia="MS Mincho"/>
            <w:lang w:eastAsia="ja-JP"/>
          </w:rPr>
          <w:t xml:space="preserve"> are provided for a SL-BWP</w:t>
        </w:r>
      </w:ins>
      <w:ins w:id="8" w:author="Huawei-Xiang Mi" w:date="2024-04-16T10:02:00Z">
        <w:r>
          <w:rPr>
            <w:rFonts w:eastAsia="MS Mincho"/>
            <w:lang w:eastAsia="ja-JP"/>
          </w:rPr>
          <w:t xml:space="preserve">, or </w:t>
        </w:r>
        <w:r>
          <w:rPr>
            <w:i/>
            <w:lang w:val="ru-RU" w:eastAsia="ko-KR"/>
          </w:rPr>
          <w:t>Y</w:t>
        </w:r>
        <w:r>
          <w:rPr>
            <w:lang w:val="en-US" w:eastAsia="ko-KR"/>
          </w:rPr>
          <w:t xml:space="preserve"> is set by the higher layer parameter </w:t>
        </w:r>
        <w:r>
          <w:rPr>
            <w:i/>
            <w:lang w:val="ru-RU" w:eastAsia="ko-KR"/>
          </w:rPr>
          <w:t>sl-StartSymbol</w:t>
        </w:r>
        <w:r>
          <w:rPr>
            <w:lang w:val="en-US" w:eastAsia="ko-KR"/>
          </w:rPr>
          <w:t xml:space="preserve"> otherwise</w:t>
        </w:r>
      </w:ins>
      <w:r>
        <w:rPr>
          <w:lang w:val="en-US" w:eastAsia="ko-KR"/>
        </w:rPr>
        <w:t>.</w:t>
      </w:r>
    </w:p>
    <w:p w14:paraId="7AEC2022" w14:textId="77777777" w:rsidR="00C77319" w:rsidRDefault="00C77319" w:rsidP="00C77319">
      <w:pPr>
        <w:ind w:left="851" w:hanging="284"/>
        <w:rPr>
          <w:lang w:val="en-US" w:eastAsia="ko-KR"/>
        </w:rPr>
      </w:pPr>
      <w:r>
        <w:rPr>
          <w:lang w:eastAsia="ko-KR"/>
        </w:rPr>
        <w:t>-</w:t>
      </w:r>
      <w:r>
        <w:rPr>
          <w:lang w:eastAsia="ko-KR"/>
        </w:rPr>
        <w:tab/>
        <w:t>The reserved slots which are determined by the following steps.</w:t>
      </w:r>
    </w:p>
    <w:p w14:paraId="4F99ACB7" w14:textId="77777777" w:rsidR="00C77319" w:rsidRDefault="00C77319" w:rsidP="00C77319">
      <w:pPr>
        <w:ind w:left="1135" w:hanging="284"/>
        <w:rPr>
          <w:lang w:eastAsia="ko-KR"/>
        </w:rPr>
      </w:pPr>
      <w:r>
        <w:rPr>
          <w:lang w:eastAsia="ko-KR"/>
        </w:rPr>
        <w:t>1)</w:t>
      </w:r>
      <w:r>
        <w:rPr>
          <w:lang w:eastAsia="ko-KR"/>
        </w:rPr>
        <w:tab/>
        <w:t xml:space="preserve">the remaining slots excluding </w:t>
      </w:r>
      <m:oMath>
        <m:sSub>
          <m:sSubPr>
            <m:ctrlPr>
              <w:rPr>
                <w:rFonts w:ascii="Cambria Math" w:eastAsia="宋体" w:hAnsi="Cambria Math"/>
                <w:i/>
                <w:lang w:val="zh-CN" w:eastAsia="ko-KR"/>
              </w:rPr>
            </m:ctrlPr>
          </m:sSubPr>
          <m:e>
            <m:r>
              <w:rPr>
                <w:rFonts w:ascii="Cambria Math" w:hAnsi="Cambria Math"/>
                <w:lang w:val="zh-CN" w:eastAsia="ko-KR"/>
              </w:rPr>
              <m:t>N</m:t>
            </m:r>
          </m:e>
          <m:sub>
            <m:r>
              <w:rPr>
                <w:rFonts w:ascii="Cambria Math" w:hAnsi="Cambria Math"/>
                <w:lang w:val="zh-CN" w:eastAsia="ko-KR"/>
              </w:rPr>
              <m:t>S</m:t>
            </m:r>
            <m:r>
              <w:rPr>
                <w:rFonts w:ascii="Cambria Math" w:hAnsi="Cambria Math"/>
                <w:lang w:eastAsia="ko-KR"/>
              </w:rPr>
              <m:t>-</m:t>
            </m:r>
            <m:r>
              <w:rPr>
                <w:rFonts w:ascii="Cambria Math" w:hAnsi="Cambria Math"/>
                <w:lang w:val="zh-CN" w:eastAsia="ko-KR"/>
              </w:rPr>
              <m:t>SSB</m:t>
            </m:r>
          </m:sub>
        </m:sSub>
      </m:oMath>
      <w:r>
        <w:rPr>
          <w:lang w:eastAsia="ko-KR"/>
        </w:rPr>
        <w:t xml:space="preserve"> slots and </w:t>
      </w:r>
      <m:oMath>
        <m:sSub>
          <m:sSubPr>
            <m:ctrlPr>
              <w:rPr>
                <w:rFonts w:ascii="Cambria Math" w:eastAsia="宋体" w:hAnsi="Cambria Math"/>
                <w:i/>
                <w:lang w:val="zh-CN" w:eastAsia="ko-KR"/>
              </w:rPr>
            </m:ctrlPr>
          </m:sSubPr>
          <m:e>
            <m:r>
              <w:rPr>
                <w:rFonts w:ascii="Cambria Math" w:hAnsi="Cambria Math"/>
                <w:lang w:val="zh-CN" w:eastAsia="ko-KR"/>
              </w:rPr>
              <m:t>N</m:t>
            </m:r>
          </m:e>
          <m:sub>
            <m:r>
              <w:rPr>
                <w:rFonts w:ascii="Cambria Math" w:hAnsi="Cambria Math"/>
                <w:lang w:val="zh-CN" w:eastAsia="ko-KR"/>
              </w:rPr>
              <m:t>nonSL</m:t>
            </m:r>
          </m:sub>
        </m:sSub>
      </m:oMath>
      <w:r>
        <w:rPr>
          <w:lang w:eastAsia="ko-KR"/>
        </w:rPr>
        <w:t xml:space="preserve"> slots from the set of all the slots are denoted by </w:t>
      </w:r>
      <m:oMath>
        <m:r>
          <w:rPr>
            <w:rFonts w:ascii="Cambria Math" w:hAnsi="Cambria Math"/>
            <w:lang w:eastAsia="ko-KR"/>
          </w:rPr>
          <m:t>(</m:t>
        </m:r>
        <m:sSub>
          <m:sSubPr>
            <m:ctrlPr>
              <w:rPr>
                <w:rFonts w:ascii="Cambria Math" w:eastAsia="宋体" w:hAnsi="Cambria Math"/>
                <w:i/>
                <w:lang w:val="zh-CN" w:eastAsia="ko-KR"/>
              </w:rPr>
            </m:ctrlPr>
          </m:sSubPr>
          <m:e>
            <m:r>
              <w:rPr>
                <w:rFonts w:ascii="Cambria Math" w:hAnsi="Cambria Math"/>
                <w:lang w:val="zh-CN" w:eastAsia="ko-KR"/>
              </w:rPr>
              <m:t>l</m:t>
            </m:r>
          </m:e>
          <m:sub>
            <m:r>
              <w:rPr>
                <w:rFonts w:ascii="Cambria Math" w:hAnsi="Cambria Math"/>
                <w:lang w:eastAsia="ko-KR"/>
              </w:rPr>
              <m:t>0</m:t>
            </m:r>
          </m:sub>
        </m:sSub>
        <m:r>
          <w:rPr>
            <w:rFonts w:ascii="Cambria Math" w:hAnsi="Cambria Math"/>
            <w:lang w:eastAsia="ko-KR"/>
          </w:rPr>
          <m:t>,</m:t>
        </m:r>
        <m:sSub>
          <m:sSubPr>
            <m:ctrlPr>
              <w:rPr>
                <w:rFonts w:ascii="Cambria Math" w:eastAsia="宋体" w:hAnsi="Cambria Math"/>
                <w:i/>
                <w:lang w:val="zh-CN" w:eastAsia="ko-KR"/>
              </w:rPr>
            </m:ctrlPr>
          </m:sSubPr>
          <m:e>
            <m:r>
              <w:rPr>
                <w:rFonts w:ascii="Cambria Math" w:hAnsi="Cambria Math"/>
                <w:lang w:val="zh-CN" w:eastAsia="ko-KR"/>
              </w:rPr>
              <m:t>l</m:t>
            </m:r>
          </m:e>
          <m:sub>
            <m:r>
              <w:rPr>
                <w:rFonts w:ascii="Cambria Math" w:hAnsi="Cambria Math"/>
                <w:lang w:eastAsia="ko-KR"/>
              </w:rPr>
              <m:t>1</m:t>
            </m:r>
          </m:sub>
        </m:sSub>
        <m:r>
          <w:rPr>
            <w:rFonts w:ascii="Cambria Math" w:hAnsi="Cambria Math"/>
            <w:lang w:eastAsia="ko-KR"/>
          </w:rPr>
          <m:t>,⋯,</m:t>
        </m:r>
        <m:sSub>
          <m:sSubPr>
            <m:ctrlPr>
              <w:rPr>
                <w:rFonts w:ascii="Cambria Math" w:eastAsia="宋体" w:hAnsi="Cambria Math"/>
                <w:i/>
                <w:lang w:val="zh-CN" w:eastAsia="ko-KR"/>
              </w:rPr>
            </m:ctrlPr>
          </m:sSubPr>
          <m:e>
            <m:r>
              <w:rPr>
                <w:rFonts w:ascii="Cambria Math" w:hAnsi="Cambria Math"/>
                <w:lang w:val="zh-CN" w:eastAsia="ko-KR"/>
              </w:rPr>
              <m:t>l</m:t>
            </m:r>
          </m:e>
          <m:sub>
            <m:r>
              <w:rPr>
                <w:rFonts w:ascii="Cambria Math" w:hAnsi="Cambria Math"/>
                <w:lang w:eastAsia="ko-KR"/>
              </w:rPr>
              <m:t>(10240×</m:t>
            </m:r>
            <m:sSup>
              <m:sSupPr>
                <m:ctrlPr>
                  <w:rPr>
                    <w:rFonts w:ascii="Cambria Math" w:eastAsia="宋体" w:hAnsi="Cambria Math"/>
                    <w:i/>
                    <w:lang w:val="zh-CN" w:eastAsia="ko-KR"/>
                  </w:rPr>
                </m:ctrlPr>
              </m:sSupPr>
              <m:e>
                <m:r>
                  <w:rPr>
                    <w:rFonts w:ascii="Cambria Math" w:hAnsi="Cambria Math"/>
                    <w:lang w:eastAsia="ko-KR"/>
                  </w:rPr>
                  <m:t>2</m:t>
                </m:r>
              </m:e>
              <m:sup>
                <m:r>
                  <w:rPr>
                    <w:rFonts w:ascii="Cambria Math" w:hAnsi="Cambria Math"/>
                    <w:lang w:val="zh-CN" w:eastAsia="ko-KR"/>
                  </w:rPr>
                  <m:t>μ</m:t>
                </m:r>
              </m:sup>
            </m:sSup>
            <m:r>
              <w:rPr>
                <w:rFonts w:ascii="Cambria Math" w:hAnsi="Cambria Math"/>
                <w:lang w:eastAsia="ko-KR"/>
              </w:rPr>
              <m:t>-</m:t>
            </m:r>
            <m:sSub>
              <m:sSubPr>
                <m:ctrlPr>
                  <w:rPr>
                    <w:rFonts w:ascii="Cambria Math" w:eastAsia="宋体" w:hAnsi="Cambria Math"/>
                    <w:i/>
                    <w:lang w:val="zh-CN" w:eastAsia="ko-KR"/>
                  </w:rPr>
                </m:ctrlPr>
              </m:sSubPr>
              <m:e>
                <m:r>
                  <w:rPr>
                    <w:rFonts w:ascii="Cambria Math" w:hAnsi="Cambria Math"/>
                    <w:lang w:val="zh-CN" w:eastAsia="ko-KR"/>
                  </w:rPr>
                  <m:t>N</m:t>
                </m:r>
              </m:e>
              <m:sub>
                <m:r>
                  <w:rPr>
                    <w:rFonts w:ascii="Cambria Math" w:hAnsi="Cambria Math"/>
                    <w:lang w:val="zh-CN" w:eastAsia="ko-KR"/>
                  </w:rPr>
                  <m:t>S</m:t>
                </m:r>
                <m:r>
                  <w:rPr>
                    <w:rFonts w:ascii="Cambria Math" w:hAnsi="Cambria Math"/>
                    <w:lang w:eastAsia="ko-KR"/>
                  </w:rPr>
                  <m:t>-</m:t>
                </m:r>
                <m:r>
                  <w:rPr>
                    <w:rFonts w:ascii="Cambria Math" w:hAnsi="Cambria Math"/>
                    <w:lang w:val="zh-CN" w:eastAsia="ko-KR"/>
                  </w:rPr>
                  <m:t>SSB</m:t>
                </m:r>
              </m:sub>
            </m:sSub>
            <m:r>
              <w:rPr>
                <w:rFonts w:ascii="Cambria Math" w:hAnsi="Cambria Math"/>
                <w:lang w:eastAsia="ko-KR"/>
              </w:rPr>
              <m:t>-</m:t>
            </m:r>
            <m:sSub>
              <m:sSubPr>
                <m:ctrlPr>
                  <w:rPr>
                    <w:rFonts w:ascii="Cambria Math" w:eastAsia="宋体" w:hAnsi="Cambria Math"/>
                    <w:i/>
                    <w:lang w:val="zh-CN" w:eastAsia="ko-KR"/>
                  </w:rPr>
                </m:ctrlPr>
              </m:sSubPr>
              <m:e>
                <m:r>
                  <w:rPr>
                    <w:rFonts w:ascii="Cambria Math" w:hAnsi="Cambria Math"/>
                    <w:lang w:val="zh-CN" w:eastAsia="ko-KR"/>
                  </w:rPr>
                  <m:t>N</m:t>
                </m:r>
              </m:e>
              <m:sub>
                <m:r>
                  <w:rPr>
                    <w:rFonts w:ascii="Cambria Math" w:hAnsi="Cambria Math"/>
                    <w:lang w:val="zh-CN" w:eastAsia="ko-KR"/>
                  </w:rPr>
                  <m:t>nonSL</m:t>
                </m:r>
              </m:sub>
            </m:sSub>
            <m:r>
              <w:rPr>
                <w:rFonts w:ascii="Cambria Math" w:hAnsi="Cambria Math"/>
                <w:lang w:eastAsia="ko-KR"/>
              </w:rPr>
              <m:t>-1)</m:t>
            </m:r>
          </m:sub>
        </m:sSub>
        <m:r>
          <w:rPr>
            <w:rFonts w:ascii="Cambria Math" w:hAnsi="Cambria Math"/>
            <w:lang w:eastAsia="ko-KR"/>
          </w:rPr>
          <m:t>)</m:t>
        </m:r>
      </m:oMath>
      <w:r>
        <w:rPr>
          <w:lang w:eastAsia="ko-KR"/>
        </w:rPr>
        <w:t xml:space="preserve"> </w:t>
      </w:r>
      <w:r>
        <w:t xml:space="preserve">arranged in increasing order of slot index. </w:t>
      </w:r>
    </w:p>
    <w:p w14:paraId="5583C5C4" w14:textId="77777777" w:rsidR="00C77319" w:rsidRDefault="00C77319" w:rsidP="00C77319">
      <w:pPr>
        <w:ind w:left="1135" w:hanging="284"/>
        <w:rPr>
          <w:lang w:eastAsia="ko-KR"/>
        </w:rPr>
      </w:pPr>
      <w:r>
        <w:rPr>
          <w:lang w:eastAsia="ko-KR"/>
        </w:rPr>
        <w:t>2)</w:t>
      </w:r>
      <w:r>
        <w:rPr>
          <w:lang w:eastAsia="ko-KR"/>
        </w:rPr>
        <w:tab/>
        <w:t xml:space="preserve">a slot </w:t>
      </w:r>
      <m:oMath>
        <m:sSub>
          <m:sSubPr>
            <m:ctrlPr>
              <w:rPr>
                <w:rFonts w:ascii="Cambria Math" w:eastAsia="宋体" w:hAnsi="Cambria Math"/>
                <w:i/>
                <w:lang w:val="zh-CN" w:eastAsia="ko-KR"/>
              </w:rPr>
            </m:ctrlPr>
          </m:sSubPr>
          <m:e>
            <m:r>
              <w:rPr>
                <w:rFonts w:ascii="Cambria Math" w:hAnsi="Cambria Math"/>
                <w:lang w:val="zh-CN" w:eastAsia="ko-KR"/>
              </w:rPr>
              <m:t>l</m:t>
            </m:r>
          </m:e>
          <m:sub>
            <m:r>
              <w:rPr>
                <w:rFonts w:ascii="Cambria Math" w:hAnsi="Cambria Math"/>
                <w:lang w:val="zh-CN" w:eastAsia="ko-KR"/>
              </w:rPr>
              <m:t>r</m:t>
            </m:r>
          </m:sub>
        </m:sSub>
        <m:r>
          <w:rPr>
            <w:rFonts w:ascii="Cambria Math" w:hAnsi="Cambria Math"/>
            <w:lang w:eastAsia="ko-KR"/>
          </w:rPr>
          <m:t xml:space="preserve"> (0≤</m:t>
        </m:r>
        <m:r>
          <w:rPr>
            <w:rFonts w:ascii="Cambria Math" w:hAnsi="Cambria Math"/>
            <w:lang w:val="zh-CN" w:eastAsia="ko-KR"/>
          </w:rPr>
          <m:t>r</m:t>
        </m:r>
        <m:r>
          <w:rPr>
            <w:rFonts w:ascii="Cambria Math" w:hAnsi="Cambria Math"/>
            <w:lang w:eastAsia="ko-KR"/>
          </w:rPr>
          <m:t>&lt;10240×</m:t>
        </m:r>
        <m:sSup>
          <m:sSupPr>
            <m:ctrlPr>
              <w:rPr>
                <w:rFonts w:ascii="Cambria Math" w:eastAsia="宋体" w:hAnsi="Cambria Math"/>
                <w:i/>
                <w:lang w:val="zh-CN" w:eastAsia="ko-KR"/>
              </w:rPr>
            </m:ctrlPr>
          </m:sSupPr>
          <m:e>
            <m:r>
              <w:rPr>
                <w:rFonts w:ascii="Cambria Math" w:hAnsi="Cambria Math"/>
                <w:lang w:eastAsia="ko-KR"/>
              </w:rPr>
              <m:t>2</m:t>
            </m:r>
          </m:e>
          <m:sup>
            <m:r>
              <w:rPr>
                <w:rFonts w:ascii="Cambria Math" w:hAnsi="Cambria Math"/>
                <w:lang w:val="zh-CN" w:eastAsia="ko-KR"/>
              </w:rPr>
              <m:t>μ</m:t>
            </m:r>
          </m:sup>
        </m:sSup>
        <m:r>
          <w:rPr>
            <w:rFonts w:ascii="Cambria Math" w:hAnsi="Cambria Math"/>
            <w:lang w:eastAsia="ko-KR"/>
          </w:rPr>
          <m:t>-</m:t>
        </m:r>
        <m:sSub>
          <m:sSubPr>
            <m:ctrlPr>
              <w:rPr>
                <w:rFonts w:ascii="Cambria Math" w:eastAsia="宋体" w:hAnsi="Cambria Math"/>
                <w:i/>
                <w:lang w:val="zh-CN" w:eastAsia="ko-KR"/>
              </w:rPr>
            </m:ctrlPr>
          </m:sSubPr>
          <m:e>
            <m:r>
              <w:rPr>
                <w:rFonts w:ascii="Cambria Math" w:hAnsi="Cambria Math"/>
                <w:lang w:val="zh-CN" w:eastAsia="ko-KR"/>
              </w:rPr>
              <m:t>N</m:t>
            </m:r>
          </m:e>
          <m:sub>
            <m:r>
              <w:rPr>
                <w:rFonts w:ascii="Cambria Math" w:hAnsi="Cambria Math"/>
                <w:lang w:val="zh-CN" w:eastAsia="ko-KR"/>
              </w:rPr>
              <m:t>S</m:t>
            </m:r>
            <m:r>
              <w:rPr>
                <w:rFonts w:ascii="Cambria Math" w:hAnsi="Cambria Math"/>
                <w:lang w:eastAsia="ko-KR"/>
              </w:rPr>
              <m:t>-</m:t>
            </m:r>
            <m:r>
              <w:rPr>
                <w:rFonts w:ascii="Cambria Math" w:hAnsi="Cambria Math"/>
                <w:lang w:val="zh-CN" w:eastAsia="ko-KR"/>
              </w:rPr>
              <m:t>SSB</m:t>
            </m:r>
          </m:sub>
        </m:sSub>
        <m:r>
          <w:rPr>
            <w:rFonts w:ascii="Cambria Math" w:hAnsi="Cambria Math"/>
            <w:lang w:eastAsia="ko-KR"/>
          </w:rPr>
          <m:t>-</m:t>
        </m:r>
        <m:sSub>
          <m:sSubPr>
            <m:ctrlPr>
              <w:rPr>
                <w:rFonts w:ascii="Cambria Math" w:eastAsia="宋体" w:hAnsi="Cambria Math"/>
                <w:i/>
                <w:lang w:val="zh-CN" w:eastAsia="ko-KR"/>
              </w:rPr>
            </m:ctrlPr>
          </m:sSubPr>
          <m:e>
            <m:r>
              <w:rPr>
                <w:rFonts w:ascii="Cambria Math" w:hAnsi="Cambria Math"/>
                <w:lang w:val="zh-CN" w:eastAsia="ko-KR"/>
              </w:rPr>
              <m:t>N</m:t>
            </m:r>
          </m:e>
          <m:sub>
            <m:r>
              <w:rPr>
                <w:rFonts w:ascii="Cambria Math" w:hAnsi="Cambria Math"/>
                <w:lang w:val="zh-CN" w:eastAsia="ko-KR"/>
              </w:rPr>
              <m:t>nonSL</m:t>
            </m:r>
          </m:sub>
        </m:sSub>
        <m:r>
          <w:rPr>
            <w:rFonts w:ascii="Cambria Math" w:hAnsi="Cambria Math"/>
            <w:lang w:eastAsia="ko-KR"/>
          </w:rPr>
          <m:t>)</m:t>
        </m:r>
      </m:oMath>
      <w:r>
        <w:rPr>
          <w:lang w:eastAsia="ko-KR"/>
        </w:rPr>
        <w:t xml:space="preserve"> belongs to the reserved slots if </w:t>
      </w:r>
      <m:oMath>
        <m:r>
          <w:rPr>
            <w:rFonts w:ascii="Cambria Math" w:hAnsi="Cambria Math"/>
            <w:lang w:val="zh-CN" w:eastAsia="ko-KR"/>
          </w:rPr>
          <m:t>r</m:t>
        </m:r>
        <m:r>
          <w:rPr>
            <w:rFonts w:ascii="Cambria Math" w:hAnsi="Cambria Math"/>
            <w:lang w:eastAsia="ko-KR"/>
          </w:rPr>
          <m:t>=</m:t>
        </m:r>
        <m:d>
          <m:dPr>
            <m:begChr m:val="⌊"/>
            <m:endChr m:val="⌋"/>
            <m:ctrlPr>
              <w:rPr>
                <w:rFonts w:ascii="Cambria Math" w:eastAsia="宋体" w:hAnsi="Cambria Math"/>
                <w:i/>
                <w:lang w:val="zh-CN" w:eastAsia="ko-KR"/>
              </w:rPr>
            </m:ctrlPr>
          </m:dPr>
          <m:e>
            <m:f>
              <m:fPr>
                <m:ctrlPr>
                  <w:rPr>
                    <w:rFonts w:ascii="Cambria Math" w:eastAsia="宋体" w:hAnsi="Cambria Math"/>
                    <w:i/>
                    <w:lang w:val="zh-CN" w:eastAsia="ko-KR"/>
                  </w:rPr>
                </m:ctrlPr>
              </m:fPr>
              <m:num>
                <m:r>
                  <w:rPr>
                    <w:rFonts w:ascii="Cambria Math" w:hAnsi="Cambria Math"/>
                    <w:lang w:val="zh-CN" w:eastAsia="ko-KR"/>
                  </w:rPr>
                  <m:t>m</m:t>
                </m:r>
                <m:r>
                  <w:rPr>
                    <w:rFonts w:ascii="Cambria Math" w:hAnsi="Cambria Math"/>
                    <w:lang w:eastAsia="ko-KR"/>
                  </w:rPr>
                  <m:t>∙(10240×</m:t>
                </m:r>
                <m:sSup>
                  <m:sSupPr>
                    <m:ctrlPr>
                      <w:rPr>
                        <w:rFonts w:ascii="Cambria Math" w:eastAsia="宋体" w:hAnsi="Cambria Math"/>
                        <w:i/>
                        <w:lang w:val="zh-CN" w:eastAsia="ko-KR"/>
                      </w:rPr>
                    </m:ctrlPr>
                  </m:sSupPr>
                  <m:e>
                    <m:r>
                      <w:rPr>
                        <w:rFonts w:ascii="Cambria Math" w:hAnsi="Cambria Math"/>
                        <w:lang w:eastAsia="ko-KR"/>
                      </w:rPr>
                      <m:t>2</m:t>
                    </m:r>
                  </m:e>
                  <m:sup>
                    <m:r>
                      <w:rPr>
                        <w:rFonts w:ascii="Cambria Math" w:hAnsi="Cambria Math"/>
                        <w:lang w:val="zh-CN" w:eastAsia="ko-KR"/>
                      </w:rPr>
                      <m:t>μ</m:t>
                    </m:r>
                  </m:sup>
                </m:sSup>
                <m:r>
                  <w:rPr>
                    <w:rFonts w:ascii="Cambria Math" w:hAnsi="Cambria Math"/>
                    <w:lang w:eastAsia="ko-KR"/>
                  </w:rPr>
                  <m:t>-</m:t>
                </m:r>
                <m:sSub>
                  <m:sSubPr>
                    <m:ctrlPr>
                      <w:rPr>
                        <w:rFonts w:ascii="Cambria Math" w:eastAsia="宋体" w:hAnsi="Cambria Math"/>
                        <w:i/>
                        <w:lang w:val="zh-CN" w:eastAsia="ko-KR"/>
                      </w:rPr>
                    </m:ctrlPr>
                  </m:sSubPr>
                  <m:e>
                    <m:r>
                      <w:rPr>
                        <w:rFonts w:ascii="Cambria Math" w:hAnsi="Cambria Math"/>
                        <w:lang w:val="zh-CN" w:eastAsia="ko-KR"/>
                      </w:rPr>
                      <m:t>N</m:t>
                    </m:r>
                  </m:e>
                  <m:sub>
                    <m:r>
                      <w:rPr>
                        <w:rFonts w:ascii="Cambria Math" w:hAnsi="Cambria Math"/>
                        <w:lang w:val="zh-CN" w:eastAsia="ko-KR"/>
                      </w:rPr>
                      <m:t>S</m:t>
                    </m:r>
                    <m:r>
                      <w:rPr>
                        <w:rFonts w:ascii="Cambria Math" w:hAnsi="Cambria Math"/>
                        <w:lang w:eastAsia="ko-KR"/>
                      </w:rPr>
                      <m:t>-</m:t>
                    </m:r>
                    <m:r>
                      <w:rPr>
                        <w:rFonts w:ascii="Cambria Math" w:hAnsi="Cambria Math"/>
                        <w:lang w:val="zh-CN" w:eastAsia="ko-KR"/>
                      </w:rPr>
                      <m:t>SSB</m:t>
                    </m:r>
                  </m:sub>
                </m:sSub>
                <m:r>
                  <w:rPr>
                    <w:rFonts w:ascii="Cambria Math" w:hAnsi="Cambria Math"/>
                    <w:lang w:eastAsia="ko-KR"/>
                  </w:rPr>
                  <m:t>-</m:t>
                </m:r>
                <m:sSub>
                  <m:sSubPr>
                    <m:ctrlPr>
                      <w:rPr>
                        <w:rFonts w:ascii="Cambria Math" w:eastAsia="宋体" w:hAnsi="Cambria Math"/>
                        <w:i/>
                        <w:lang w:val="zh-CN" w:eastAsia="ko-KR"/>
                      </w:rPr>
                    </m:ctrlPr>
                  </m:sSubPr>
                  <m:e>
                    <m:r>
                      <w:rPr>
                        <w:rFonts w:ascii="Cambria Math" w:hAnsi="Cambria Math"/>
                        <w:lang w:val="zh-CN" w:eastAsia="ko-KR"/>
                      </w:rPr>
                      <m:t>N</m:t>
                    </m:r>
                  </m:e>
                  <m:sub>
                    <m:r>
                      <w:rPr>
                        <w:rFonts w:ascii="Cambria Math" w:hAnsi="Cambria Math"/>
                        <w:lang w:val="zh-CN" w:eastAsia="ko-KR"/>
                      </w:rPr>
                      <m:t>nonSL</m:t>
                    </m:r>
                  </m:sub>
                </m:sSub>
                <m:r>
                  <w:rPr>
                    <w:rFonts w:ascii="Cambria Math" w:hAnsi="Cambria Math"/>
                    <w:lang w:eastAsia="ko-KR"/>
                  </w:rPr>
                  <m:t>)</m:t>
                </m:r>
              </m:num>
              <m:den>
                <m:sSub>
                  <m:sSubPr>
                    <m:ctrlPr>
                      <w:rPr>
                        <w:rFonts w:ascii="Cambria Math" w:eastAsia="宋体" w:hAnsi="Cambria Math"/>
                        <w:i/>
                        <w:lang w:val="zh-CN" w:eastAsia="ko-KR"/>
                      </w:rPr>
                    </m:ctrlPr>
                  </m:sSubPr>
                  <m:e>
                    <m:r>
                      <w:rPr>
                        <w:rFonts w:ascii="Cambria Math" w:hAnsi="Cambria Math"/>
                        <w:lang w:val="zh-CN" w:eastAsia="ko-KR"/>
                      </w:rPr>
                      <m:t>N</m:t>
                    </m:r>
                  </m:e>
                  <m:sub>
                    <m:r>
                      <w:rPr>
                        <w:rFonts w:ascii="Cambria Math" w:hAnsi="Cambria Math"/>
                        <w:lang w:val="zh-CN" w:eastAsia="ko-KR"/>
                      </w:rPr>
                      <m:t>reserved</m:t>
                    </m:r>
                  </m:sub>
                </m:sSub>
              </m:den>
            </m:f>
          </m:e>
        </m:d>
      </m:oMath>
      <w:r>
        <w:rPr>
          <w:lang w:eastAsia="ko-KR"/>
        </w:rPr>
        <w:t xml:space="preserve">, here </w:t>
      </w:r>
      <m:oMath>
        <m:r>
          <w:rPr>
            <w:rFonts w:ascii="Cambria Math" w:hAnsi="Cambria Math"/>
            <w:lang w:val="zh-CN" w:eastAsia="ko-KR"/>
          </w:rPr>
          <m:t>m</m:t>
        </m:r>
        <m:r>
          <w:rPr>
            <w:rFonts w:ascii="Cambria Math" w:hAnsi="Cambria Math"/>
            <w:lang w:eastAsia="ko-KR"/>
          </w:rPr>
          <m:t>=0,1,⋯,</m:t>
        </m:r>
        <m:sSub>
          <m:sSubPr>
            <m:ctrlPr>
              <w:rPr>
                <w:rFonts w:ascii="Cambria Math" w:eastAsia="宋体" w:hAnsi="Cambria Math"/>
                <w:i/>
                <w:lang w:val="zh-CN" w:eastAsia="ko-KR"/>
              </w:rPr>
            </m:ctrlPr>
          </m:sSubPr>
          <m:e>
            <m:r>
              <w:rPr>
                <w:rFonts w:ascii="Cambria Math" w:hAnsi="Cambria Math"/>
                <w:lang w:val="zh-CN" w:eastAsia="ko-KR"/>
              </w:rPr>
              <m:t>N</m:t>
            </m:r>
          </m:e>
          <m:sub>
            <m:r>
              <w:rPr>
                <w:rFonts w:ascii="Cambria Math" w:hAnsi="Cambria Math"/>
                <w:lang w:val="zh-CN" w:eastAsia="ko-KR"/>
              </w:rPr>
              <m:t>reserved</m:t>
            </m:r>
          </m:sub>
        </m:sSub>
        <m:r>
          <w:rPr>
            <w:rFonts w:ascii="Cambria Math" w:hAnsi="Cambria Math"/>
            <w:lang w:eastAsia="ko-KR"/>
          </w:rPr>
          <m:t>-1</m:t>
        </m:r>
      </m:oMath>
      <w:r>
        <w:rPr>
          <w:lang w:eastAsia="ko-KR"/>
        </w:rPr>
        <w:t xml:space="preserve"> and </w:t>
      </w:r>
      <m:oMath>
        <m:sSub>
          <m:sSubPr>
            <m:ctrlPr>
              <w:rPr>
                <w:rFonts w:ascii="Cambria Math" w:eastAsia="宋体" w:hAnsi="Cambria Math"/>
                <w:i/>
                <w:lang w:val="zh-CN" w:eastAsia="ko-KR"/>
              </w:rPr>
            </m:ctrlPr>
          </m:sSubPr>
          <m:e>
            <m:r>
              <w:rPr>
                <w:rFonts w:ascii="Cambria Math" w:hAnsi="Cambria Math"/>
                <w:lang w:val="zh-CN" w:eastAsia="ko-KR"/>
              </w:rPr>
              <m:t>N</m:t>
            </m:r>
          </m:e>
          <m:sub>
            <m:r>
              <w:rPr>
                <w:rFonts w:ascii="Cambria Math" w:hAnsi="Cambria Math"/>
                <w:lang w:val="zh-CN" w:eastAsia="ko-KR"/>
              </w:rPr>
              <m:t>reserved</m:t>
            </m:r>
          </m:sub>
        </m:sSub>
        <m:r>
          <w:rPr>
            <w:rFonts w:ascii="Cambria Math" w:hAnsi="Cambria Math"/>
            <w:lang w:eastAsia="ko-KR"/>
          </w:rPr>
          <m:t>=</m:t>
        </m:r>
        <m:d>
          <m:dPr>
            <m:ctrlPr>
              <w:rPr>
                <w:rFonts w:ascii="Cambria Math" w:eastAsia="宋体" w:hAnsi="Cambria Math"/>
                <w:i/>
                <w:lang w:val="zh-CN" w:eastAsia="ko-KR"/>
              </w:rPr>
            </m:ctrlPr>
          </m:dPr>
          <m:e>
            <m:r>
              <w:rPr>
                <w:rFonts w:ascii="Cambria Math" w:hAnsi="Cambria Math"/>
                <w:lang w:eastAsia="ko-KR"/>
              </w:rPr>
              <m:t>10240×</m:t>
            </m:r>
            <m:sSup>
              <m:sSupPr>
                <m:ctrlPr>
                  <w:rPr>
                    <w:rFonts w:ascii="Cambria Math" w:eastAsia="宋体" w:hAnsi="Cambria Math"/>
                    <w:i/>
                    <w:lang w:val="zh-CN" w:eastAsia="ko-KR"/>
                  </w:rPr>
                </m:ctrlPr>
              </m:sSupPr>
              <m:e>
                <m:r>
                  <w:rPr>
                    <w:rFonts w:ascii="Cambria Math" w:hAnsi="Cambria Math"/>
                    <w:lang w:eastAsia="ko-KR"/>
                  </w:rPr>
                  <m:t>2</m:t>
                </m:r>
              </m:e>
              <m:sup>
                <m:r>
                  <w:rPr>
                    <w:rFonts w:ascii="Cambria Math" w:hAnsi="Cambria Math"/>
                    <w:lang w:val="zh-CN" w:eastAsia="ko-KR"/>
                  </w:rPr>
                  <m:t>μ</m:t>
                </m:r>
              </m:sup>
            </m:sSup>
            <m:r>
              <w:rPr>
                <w:rFonts w:ascii="Cambria Math" w:hAnsi="Cambria Math"/>
                <w:lang w:eastAsia="ko-KR"/>
              </w:rPr>
              <m:t>-</m:t>
            </m:r>
            <m:sSub>
              <m:sSubPr>
                <m:ctrlPr>
                  <w:rPr>
                    <w:rFonts w:ascii="Cambria Math" w:eastAsia="宋体" w:hAnsi="Cambria Math"/>
                    <w:i/>
                    <w:lang w:val="zh-CN" w:eastAsia="ko-KR"/>
                  </w:rPr>
                </m:ctrlPr>
              </m:sSubPr>
              <m:e>
                <m:r>
                  <w:rPr>
                    <w:rFonts w:ascii="Cambria Math" w:hAnsi="Cambria Math"/>
                    <w:lang w:val="zh-CN" w:eastAsia="ko-KR"/>
                  </w:rPr>
                  <m:t>N</m:t>
                </m:r>
              </m:e>
              <m:sub>
                <m:r>
                  <w:rPr>
                    <w:rFonts w:ascii="Cambria Math" w:hAnsi="Cambria Math"/>
                    <w:lang w:val="zh-CN" w:eastAsia="ko-KR"/>
                  </w:rPr>
                  <m:t>S</m:t>
                </m:r>
                <m:r>
                  <w:rPr>
                    <w:rFonts w:ascii="Cambria Math" w:hAnsi="Cambria Math"/>
                    <w:lang w:eastAsia="ko-KR"/>
                  </w:rPr>
                  <m:t>-</m:t>
                </m:r>
                <m:r>
                  <w:rPr>
                    <w:rFonts w:ascii="Cambria Math" w:hAnsi="Cambria Math"/>
                    <w:lang w:val="zh-CN" w:eastAsia="ko-KR"/>
                  </w:rPr>
                  <m:t>SSB</m:t>
                </m:r>
              </m:sub>
            </m:sSub>
            <m:r>
              <w:rPr>
                <w:rFonts w:ascii="Cambria Math" w:hAnsi="Cambria Math"/>
                <w:lang w:eastAsia="ko-KR"/>
              </w:rPr>
              <m:t>-</m:t>
            </m:r>
            <m:sSub>
              <m:sSubPr>
                <m:ctrlPr>
                  <w:rPr>
                    <w:rFonts w:ascii="Cambria Math" w:eastAsia="宋体" w:hAnsi="Cambria Math"/>
                    <w:i/>
                    <w:lang w:val="zh-CN" w:eastAsia="ko-KR"/>
                  </w:rPr>
                </m:ctrlPr>
              </m:sSubPr>
              <m:e>
                <m:r>
                  <w:rPr>
                    <w:rFonts w:ascii="Cambria Math" w:hAnsi="Cambria Math"/>
                    <w:lang w:val="zh-CN" w:eastAsia="ko-KR"/>
                  </w:rPr>
                  <m:t>N</m:t>
                </m:r>
              </m:e>
              <m:sub>
                <m:r>
                  <w:rPr>
                    <w:rFonts w:ascii="Cambria Math" w:hAnsi="Cambria Math"/>
                    <w:lang w:val="zh-CN" w:eastAsia="ko-KR"/>
                  </w:rPr>
                  <m:t>nonSL</m:t>
                </m:r>
              </m:sub>
            </m:sSub>
          </m:e>
        </m:d>
        <m:r>
          <w:rPr>
            <w:rFonts w:ascii="Cambria Math" w:hAnsi="Cambria Math"/>
            <w:lang w:eastAsia="ko-KR"/>
          </w:rPr>
          <m:t xml:space="preserve"> </m:t>
        </m:r>
        <m:r>
          <w:rPr>
            <w:rFonts w:ascii="Cambria Math" w:hAnsi="Cambria Math"/>
            <w:lang w:val="zh-CN" w:eastAsia="ko-KR"/>
          </w:rPr>
          <m:t>mod</m:t>
        </m:r>
        <m:r>
          <w:rPr>
            <w:rFonts w:ascii="Cambria Math" w:hAnsi="Cambria Math"/>
            <w:lang w:eastAsia="ko-KR"/>
          </w:rPr>
          <m:t xml:space="preserve"> </m:t>
        </m:r>
        <m:sSub>
          <m:sSubPr>
            <m:ctrlPr>
              <w:rPr>
                <w:rFonts w:ascii="Cambria Math" w:eastAsia="宋体" w:hAnsi="Cambria Math"/>
                <w:i/>
                <w:lang w:val="zh-CN" w:eastAsia="ko-KR"/>
              </w:rPr>
            </m:ctrlPr>
          </m:sSubPr>
          <m:e>
            <m:r>
              <w:rPr>
                <w:rFonts w:ascii="Cambria Math" w:hAnsi="Cambria Math"/>
                <w:lang w:val="zh-CN" w:eastAsia="ko-KR"/>
              </w:rPr>
              <m:t>L</m:t>
            </m:r>
          </m:e>
          <m:sub>
            <m:r>
              <w:rPr>
                <w:rFonts w:ascii="Cambria Math" w:hAnsi="Cambria Math"/>
                <w:lang w:val="zh-CN" w:eastAsia="ko-KR"/>
              </w:rPr>
              <m:t>bitmap</m:t>
            </m:r>
          </m:sub>
        </m:sSub>
      </m:oMath>
      <w:r>
        <w:rPr>
          <w:lang w:eastAsia="ko-KR"/>
        </w:rPr>
        <w:t xml:space="preserve"> where </w:t>
      </w:r>
      <m:oMath>
        <m:sSub>
          <m:sSubPr>
            <m:ctrlPr>
              <w:rPr>
                <w:rFonts w:ascii="Cambria Math" w:eastAsia="宋体" w:hAnsi="Cambria Math"/>
                <w:i/>
                <w:lang w:val="zh-CN" w:eastAsia="ko-KR"/>
              </w:rPr>
            </m:ctrlPr>
          </m:sSubPr>
          <m:e>
            <m:r>
              <w:rPr>
                <w:rFonts w:ascii="Cambria Math" w:hAnsi="Cambria Math"/>
                <w:lang w:val="zh-CN" w:eastAsia="ko-KR"/>
              </w:rPr>
              <m:t>L</m:t>
            </m:r>
          </m:e>
          <m:sub>
            <m:r>
              <w:rPr>
                <w:rFonts w:ascii="Cambria Math" w:hAnsi="Cambria Math"/>
                <w:lang w:val="zh-CN" w:eastAsia="ko-KR"/>
              </w:rPr>
              <m:t>bitmap</m:t>
            </m:r>
          </m:sub>
        </m:sSub>
      </m:oMath>
      <w:r>
        <w:rPr>
          <w:lang w:eastAsia="ko-KR"/>
        </w:rPr>
        <w:t xml:space="preserve"> denotes the length of bitmap configured by higher layers.  </w:t>
      </w:r>
    </w:p>
    <w:p w14:paraId="3B46CF83" w14:textId="77777777" w:rsidR="00C77319" w:rsidRDefault="00C77319" w:rsidP="00C77319">
      <w:pPr>
        <w:ind w:left="568" w:hanging="284"/>
        <w:rPr>
          <w:lang w:eastAsia="ko-KR"/>
        </w:rPr>
      </w:pPr>
      <w:r>
        <w:rPr>
          <w:lang w:eastAsia="ko-KR"/>
        </w:rPr>
        <w:t>-</w:t>
      </w:r>
      <w:r>
        <w:rPr>
          <w:lang w:eastAsia="ko-KR"/>
        </w:rPr>
        <w:tab/>
        <w:t xml:space="preserve">The slots in the set are arranged in increasing order of slot index.  </w:t>
      </w:r>
    </w:p>
    <w:p w14:paraId="2693B03B" w14:textId="77777777" w:rsidR="00C77319" w:rsidRDefault="00C77319" w:rsidP="00C77319">
      <w:pPr>
        <w:rPr>
          <w:lang w:eastAsia="ko-KR"/>
        </w:rPr>
      </w:pPr>
      <w:r>
        <w:rPr>
          <w:lang w:eastAsia="ko-KR"/>
        </w:rPr>
        <w:t xml:space="preserve">The UE determines the set of logical slots assigned to a </w:t>
      </w:r>
      <w:proofErr w:type="spellStart"/>
      <w:r>
        <w:rPr>
          <w:lang w:eastAsia="ko-KR"/>
        </w:rPr>
        <w:t>sidelink</w:t>
      </w:r>
      <w:proofErr w:type="spellEnd"/>
      <w:r>
        <w:rPr>
          <w:lang w:eastAsia="ko-KR"/>
        </w:rPr>
        <w:t xml:space="preserve"> resource pool as follows:</w:t>
      </w:r>
    </w:p>
    <w:p w14:paraId="0ADC8088" w14:textId="77777777" w:rsidR="00C77319" w:rsidRDefault="00C77319" w:rsidP="00C77319">
      <w:pPr>
        <w:ind w:left="568" w:hanging="284"/>
        <w:rPr>
          <w:lang w:val="en-US" w:eastAsia="ko-KR"/>
        </w:rPr>
      </w:pPr>
      <w:r>
        <w:rPr>
          <w:lang w:eastAsia="ko-KR"/>
        </w:rPr>
        <w:t>-</w:t>
      </w:r>
      <w:r>
        <w:rPr>
          <w:lang w:eastAsia="ko-KR"/>
        </w:rPr>
        <w:tab/>
        <w:t xml:space="preserve">a bitmap </w:t>
      </w:r>
      <m:oMath>
        <m:d>
          <m:dPr>
            <m:ctrlPr>
              <w:rPr>
                <w:rFonts w:ascii="Cambria Math" w:eastAsia="宋体" w:hAnsi="Cambria Math"/>
                <w:lang w:val="zh-CN" w:eastAsia="ko-KR"/>
              </w:rPr>
            </m:ctrlPr>
          </m:dPr>
          <m:e>
            <m:sSub>
              <m:sSubPr>
                <m:ctrlPr>
                  <w:rPr>
                    <w:rFonts w:ascii="Cambria Math" w:eastAsia="宋体" w:hAnsi="Cambria Math"/>
                    <w:i/>
                    <w:lang w:val="zh-CN" w:eastAsia="ko-KR"/>
                  </w:rPr>
                </m:ctrlPr>
              </m:sSubPr>
              <m:e>
                <m:r>
                  <w:rPr>
                    <w:rFonts w:ascii="Cambria Math" w:hAnsi="Cambria Math"/>
                    <w:lang w:val="zh-CN" w:eastAsia="ko-KR"/>
                  </w:rPr>
                  <m:t>b</m:t>
                </m:r>
              </m:e>
              <m:sub>
                <m:r>
                  <w:rPr>
                    <w:rFonts w:ascii="Cambria Math" w:hAnsi="Cambria Math"/>
                    <w:lang w:eastAsia="ko-KR"/>
                  </w:rPr>
                  <m:t>0</m:t>
                </m:r>
              </m:sub>
            </m:sSub>
            <m:r>
              <w:rPr>
                <w:rFonts w:ascii="Cambria Math" w:hAnsi="Cambria Math"/>
                <w:lang w:eastAsia="ko-KR"/>
              </w:rPr>
              <m:t>,</m:t>
            </m:r>
            <m:sSub>
              <m:sSubPr>
                <m:ctrlPr>
                  <w:rPr>
                    <w:rFonts w:ascii="Cambria Math" w:eastAsia="宋体" w:hAnsi="Cambria Math"/>
                    <w:i/>
                    <w:lang w:val="zh-CN" w:eastAsia="ko-KR"/>
                  </w:rPr>
                </m:ctrlPr>
              </m:sSubPr>
              <m:e>
                <m:r>
                  <w:rPr>
                    <w:rFonts w:ascii="Cambria Math" w:hAnsi="Cambria Math"/>
                    <w:lang w:val="zh-CN" w:eastAsia="ko-KR"/>
                  </w:rPr>
                  <m:t>b</m:t>
                </m:r>
              </m:e>
              <m:sub>
                <m:r>
                  <w:rPr>
                    <w:rFonts w:ascii="Cambria Math" w:hAnsi="Cambria Math"/>
                    <w:lang w:eastAsia="ko-KR"/>
                  </w:rPr>
                  <m:t>1</m:t>
                </m:r>
              </m:sub>
            </m:sSub>
            <m:r>
              <w:rPr>
                <w:rFonts w:ascii="Cambria Math" w:hAnsi="Cambria Math"/>
                <w:lang w:eastAsia="ko-KR"/>
              </w:rPr>
              <m:t>,…,</m:t>
            </m:r>
            <m:sSub>
              <m:sSubPr>
                <m:ctrlPr>
                  <w:rPr>
                    <w:rFonts w:ascii="Cambria Math" w:eastAsia="宋体" w:hAnsi="Cambria Math"/>
                    <w:i/>
                    <w:lang w:val="zh-CN" w:eastAsia="ko-KR"/>
                  </w:rPr>
                </m:ctrlPr>
              </m:sSubPr>
              <m:e>
                <m:r>
                  <w:rPr>
                    <w:rFonts w:ascii="Cambria Math" w:hAnsi="Cambria Math"/>
                    <w:lang w:val="zh-CN" w:eastAsia="ko-KR"/>
                  </w:rPr>
                  <m:t>b</m:t>
                </m:r>
              </m:e>
              <m:sub>
                <m:sSub>
                  <m:sSubPr>
                    <m:ctrlPr>
                      <w:rPr>
                        <w:rFonts w:ascii="Cambria Math" w:eastAsia="宋体" w:hAnsi="Cambria Math"/>
                        <w:i/>
                        <w:lang w:val="zh-CN" w:eastAsia="ko-KR"/>
                      </w:rPr>
                    </m:ctrlPr>
                  </m:sSubPr>
                  <m:e>
                    <m:r>
                      <w:rPr>
                        <w:rFonts w:ascii="Cambria Math" w:hAnsi="Cambria Math"/>
                        <w:lang w:val="zh-CN" w:eastAsia="ko-KR"/>
                      </w:rPr>
                      <m:t>L</m:t>
                    </m:r>
                  </m:e>
                  <m:sub>
                    <m:r>
                      <w:rPr>
                        <w:rFonts w:ascii="Cambria Math" w:hAnsi="Cambria Math"/>
                        <w:lang w:val="zh-CN" w:eastAsia="ko-KR"/>
                      </w:rPr>
                      <m:t>bitmap</m:t>
                    </m:r>
                  </m:sub>
                </m:sSub>
                <m:r>
                  <w:rPr>
                    <w:rFonts w:ascii="Cambria Math" w:hAnsi="Cambria Math"/>
                    <w:lang w:eastAsia="ko-KR"/>
                  </w:rPr>
                  <m:t>-1</m:t>
                </m:r>
              </m:sub>
            </m:sSub>
          </m:e>
        </m:d>
      </m:oMath>
      <w:r>
        <w:rPr>
          <w:lang w:eastAsia="ko-KR"/>
        </w:rPr>
        <w:t xml:space="preserve"> associated with the resource pool is used where </w:t>
      </w:r>
      <m:oMath>
        <m:sSub>
          <m:sSubPr>
            <m:ctrlPr>
              <w:rPr>
                <w:rFonts w:ascii="Cambria Math" w:eastAsia="宋体" w:hAnsi="Cambria Math"/>
                <w:i/>
                <w:lang w:val="zh-CN" w:eastAsia="ko-KR"/>
              </w:rPr>
            </m:ctrlPr>
          </m:sSubPr>
          <m:e>
            <m:r>
              <w:rPr>
                <w:rFonts w:ascii="Cambria Math" w:hAnsi="Cambria Math"/>
                <w:lang w:val="zh-CN" w:eastAsia="ko-KR"/>
              </w:rPr>
              <m:t>L</m:t>
            </m:r>
          </m:e>
          <m:sub>
            <m:r>
              <w:rPr>
                <w:rFonts w:ascii="Cambria Math" w:hAnsi="Cambria Math"/>
                <w:lang w:val="zh-CN" w:eastAsia="ko-KR"/>
              </w:rPr>
              <m:t>bitmap</m:t>
            </m:r>
          </m:sub>
        </m:sSub>
      </m:oMath>
      <w:r>
        <w:rPr>
          <w:lang w:eastAsia="ko-KR"/>
        </w:rPr>
        <w:t xml:space="preserve"> the length of the bitmap is configured by higher layers.</w:t>
      </w:r>
    </w:p>
    <w:p w14:paraId="483BA49E" w14:textId="77777777" w:rsidR="00C77319" w:rsidRDefault="00C77319" w:rsidP="00C77319">
      <w:pPr>
        <w:ind w:left="568" w:hanging="284"/>
        <w:rPr>
          <w:lang w:eastAsia="ko-KR"/>
        </w:rPr>
      </w:pPr>
      <w:r>
        <w:rPr>
          <w:lang w:eastAsia="ko-KR"/>
        </w:rPr>
        <w:t>-</w:t>
      </w:r>
      <w:r>
        <w:rPr>
          <w:lang w:eastAsia="ko-KR"/>
        </w:rPr>
        <w:tab/>
        <w:t xml:space="preserve">a slot </w:t>
      </w:r>
      <m:oMath>
        <m:sSubSup>
          <m:sSubSupPr>
            <m:ctrlPr>
              <w:rPr>
                <w:rFonts w:ascii="Cambria Math" w:eastAsia="宋体" w:hAnsi="Cambria Math"/>
                <w:i/>
                <w:lang w:val="zh-CN" w:eastAsia="ko-KR"/>
              </w:rPr>
            </m:ctrlPr>
          </m:sSubSupPr>
          <m:e>
            <m:r>
              <w:rPr>
                <w:rFonts w:ascii="Cambria Math" w:hAnsi="Cambria Math"/>
                <w:lang w:val="zh-CN" w:eastAsia="ko-KR"/>
              </w:rPr>
              <m:t>t</m:t>
            </m:r>
          </m:e>
          <m:sub>
            <m:r>
              <w:rPr>
                <w:rFonts w:ascii="Cambria Math" w:hAnsi="Cambria Math"/>
                <w:lang w:val="zh-CN" w:eastAsia="ko-KR"/>
              </w:rPr>
              <m:t>k</m:t>
            </m:r>
          </m:sub>
          <m:sup>
            <m:r>
              <w:rPr>
                <w:rFonts w:ascii="Cambria Math" w:hAnsi="Cambria Math"/>
                <w:lang w:val="zh-CN" w:eastAsia="ko-KR"/>
              </w:rPr>
              <m:t>SL</m:t>
            </m:r>
          </m:sup>
        </m:sSubSup>
        <m:r>
          <w:rPr>
            <w:rFonts w:ascii="Cambria Math" w:hAnsi="Cambria Math"/>
            <w:lang w:eastAsia="ko-KR"/>
          </w:rPr>
          <m:t xml:space="preserve"> (0≤</m:t>
        </m:r>
        <m:r>
          <w:rPr>
            <w:rFonts w:ascii="Cambria Math" w:hAnsi="Cambria Math"/>
            <w:lang w:val="zh-CN" w:eastAsia="ko-KR"/>
          </w:rPr>
          <m:t>k</m:t>
        </m:r>
        <m:r>
          <w:rPr>
            <w:rFonts w:ascii="Cambria Math" w:hAnsi="Cambria Math"/>
            <w:lang w:eastAsia="ko-KR"/>
          </w:rPr>
          <m:t>&lt;10240×</m:t>
        </m:r>
        <m:sSup>
          <m:sSupPr>
            <m:ctrlPr>
              <w:rPr>
                <w:rFonts w:ascii="Cambria Math" w:eastAsia="宋体" w:hAnsi="Cambria Math"/>
                <w:i/>
                <w:lang w:val="zh-CN" w:eastAsia="ko-KR"/>
              </w:rPr>
            </m:ctrlPr>
          </m:sSupPr>
          <m:e>
            <m:r>
              <w:rPr>
                <w:rFonts w:ascii="Cambria Math" w:hAnsi="Cambria Math"/>
                <w:lang w:eastAsia="ko-KR"/>
              </w:rPr>
              <m:t>2</m:t>
            </m:r>
          </m:e>
          <m:sup>
            <m:r>
              <w:rPr>
                <w:rFonts w:ascii="Cambria Math" w:hAnsi="Cambria Math"/>
                <w:lang w:val="zh-CN" w:eastAsia="ko-KR"/>
              </w:rPr>
              <m:t>μ</m:t>
            </m:r>
          </m:sup>
        </m:sSup>
        <m:r>
          <w:rPr>
            <w:rFonts w:ascii="Cambria Math" w:hAnsi="Cambria Math"/>
            <w:lang w:eastAsia="ko-KR"/>
          </w:rPr>
          <m:t>-</m:t>
        </m:r>
        <m:sSub>
          <m:sSubPr>
            <m:ctrlPr>
              <w:rPr>
                <w:rFonts w:ascii="Cambria Math" w:eastAsia="宋体" w:hAnsi="Cambria Math"/>
                <w:i/>
                <w:lang w:val="zh-CN" w:eastAsia="ko-KR"/>
              </w:rPr>
            </m:ctrlPr>
          </m:sSubPr>
          <m:e>
            <m:r>
              <w:rPr>
                <w:rFonts w:ascii="Cambria Math" w:hAnsi="Cambria Math"/>
                <w:lang w:val="zh-CN" w:eastAsia="ko-KR"/>
              </w:rPr>
              <m:t>N</m:t>
            </m:r>
          </m:e>
          <m:sub>
            <m:r>
              <w:rPr>
                <w:rFonts w:ascii="Cambria Math" w:hAnsi="Cambria Math"/>
                <w:lang w:val="zh-CN" w:eastAsia="ko-KR"/>
              </w:rPr>
              <m:t>S</m:t>
            </m:r>
            <m:r>
              <w:rPr>
                <w:rFonts w:ascii="Cambria Math" w:hAnsi="Cambria Math"/>
                <w:lang w:eastAsia="ko-KR"/>
              </w:rPr>
              <m:t>-</m:t>
            </m:r>
            <m:r>
              <w:rPr>
                <w:rFonts w:ascii="Cambria Math" w:hAnsi="Cambria Math"/>
                <w:lang w:val="zh-CN" w:eastAsia="ko-KR"/>
              </w:rPr>
              <m:t>SSB</m:t>
            </m:r>
          </m:sub>
        </m:sSub>
        <m:r>
          <w:rPr>
            <w:rFonts w:ascii="Cambria Math" w:hAnsi="Cambria Math"/>
            <w:lang w:eastAsia="ko-KR"/>
          </w:rPr>
          <m:t>-</m:t>
        </m:r>
        <m:sSub>
          <m:sSubPr>
            <m:ctrlPr>
              <w:rPr>
                <w:rFonts w:ascii="Cambria Math" w:eastAsia="宋体" w:hAnsi="Cambria Math"/>
                <w:i/>
                <w:lang w:val="zh-CN" w:eastAsia="ko-KR"/>
              </w:rPr>
            </m:ctrlPr>
          </m:sSubPr>
          <m:e>
            <m:r>
              <w:rPr>
                <w:rFonts w:ascii="Cambria Math" w:hAnsi="Cambria Math"/>
                <w:lang w:val="zh-CN" w:eastAsia="ko-KR"/>
              </w:rPr>
              <m:t>N</m:t>
            </m:r>
          </m:e>
          <m:sub>
            <m:r>
              <w:rPr>
                <w:rFonts w:ascii="Cambria Math" w:hAnsi="Cambria Math"/>
                <w:lang w:val="zh-CN" w:eastAsia="ko-KR"/>
              </w:rPr>
              <m:t>nonSL</m:t>
            </m:r>
          </m:sub>
        </m:sSub>
        <m:r>
          <w:rPr>
            <w:rFonts w:ascii="Cambria Math" w:hAnsi="Cambria Math"/>
            <w:lang w:eastAsia="ko-KR"/>
          </w:rPr>
          <m:t>-</m:t>
        </m:r>
        <m:sSub>
          <m:sSubPr>
            <m:ctrlPr>
              <w:rPr>
                <w:rFonts w:ascii="Cambria Math" w:eastAsia="宋体" w:hAnsi="Cambria Math"/>
                <w:i/>
                <w:lang w:val="zh-CN" w:eastAsia="ko-KR"/>
              </w:rPr>
            </m:ctrlPr>
          </m:sSubPr>
          <m:e>
            <m:r>
              <w:rPr>
                <w:rFonts w:ascii="Cambria Math" w:hAnsi="Cambria Math"/>
                <w:lang w:val="zh-CN" w:eastAsia="ko-KR"/>
              </w:rPr>
              <m:t>N</m:t>
            </m:r>
          </m:e>
          <m:sub>
            <m:r>
              <w:rPr>
                <w:rFonts w:ascii="Cambria Math" w:hAnsi="Cambria Math"/>
                <w:lang w:val="zh-CN"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eastAsia="宋体" w:hAnsi="Cambria Math"/>
                <w:i/>
                <w:lang w:val="zh-CN" w:eastAsia="ko-KR"/>
              </w:rPr>
            </m:ctrlPr>
          </m:sSubPr>
          <m:e>
            <m:r>
              <w:rPr>
                <w:rFonts w:ascii="Cambria Math" w:hAnsi="Cambria Math"/>
                <w:lang w:val="zh-CN" w:eastAsia="ko-KR"/>
              </w:rPr>
              <m:t>b</m:t>
            </m:r>
          </m:e>
          <m:sub>
            <m:sSup>
              <m:sSupPr>
                <m:ctrlPr>
                  <w:rPr>
                    <w:rFonts w:ascii="Cambria Math" w:eastAsia="宋体" w:hAnsi="Cambria Math"/>
                    <w:i/>
                    <w:lang w:val="zh-CN" w:eastAsia="ko-KR"/>
                  </w:rPr>
                </m:ctrlPr>
              </m:sSupPr>
              <m:e>
                <m:r>
                  <w:rPr>
                    <w:rFonts w:ascii="Cambria Math" w:hAnsi="Cambria Math"/>
                    <w:lang w:val="zh-CN"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eastAsia="宋体" w:hAnsi="Cambria Math"/>
                <w:i/>
                <w:lang w:val="zh-CN" w:eastAsia="ko-KR"/>
              </w:rPr>
            </m:ctrlPr>
          </m:sSupPr>
          <m:e>
            <m:r>
              <w:rPr>
                <w:rFonts w:ascii="Cambria Math" w:hAnsi="Cambria Math"/>
                <w:lang w:val="zh-CN" w:eastAsia="ko-KR"/>
              </w:rPr>
              <m:t>k</m:t>
            </m:r>
          </m:e>
          <m:sup>
            <m:r>
              <w:rPr>
                <w:rFonts w:ascii="Cambria Math" w:hAnsi="Cambria Math"/>
                <w:lang w:eastAsia="ko-KR"/>
              </w:rPr>
              <m:t>'</m:t>
            </m:r>
          </m:sup>
        </m:sSup>
        <m:r>
          <w:rPr>
            <w:rFonts w:ascii="Cambria Math" w:hAnsi="Cambria Math"/>
            <w:lang w:eastAsia="ko-KR"/>
          </w:rPr>
          <m:t>=</m:t>
        </m:r>
        <m:r>
          <w:rPr>
            <w:rFonts w:ascii="Cambria Math" w:hAnsi="Cambria Math"/>
            <w:lang w:val="zh-CN" w:eastAsia="ko-KR"/>
          </w:rPr>
          <m:t>k</m:t>
        </m:r>
        <m:r>
          <w:rPr>
            <w:rFonts w:ascii="Cambria Math" w:hAnsi="Cambria Math"/>
            <w:lang w:eastAsia="ko-KR"/>
          </w:rPr>
          <m:t xml:space="preserve"> </m:t>
        </m:r>
        <m:r>
          <w:rPr>
            <w:rFonts w:ascii="Cambria Math" w:hAnsi="Cambria Math"/>
            <w:lang w:val="zh-CN" w:eastAsia="ko-KR"/>
          </w:rPr>
          <m:t>mod</m:t>
        </m:r>
        <m:r>
          <w:rPr>
            <w:rFonts w:ascii="Cambria Math" w:hAnsi="Cambria Math"/>
            <w:lang w:eastAsia="ko-KR"/>
          </w:rPr>
          <m:t xml:space="preserve"> </m:t>
        </m:r>
        <m:sSub>
          <m:sSubPr>
            <m:ctrlPr>
              <w:rPr>
                <w:rFonts w:ascii="Cambria Math" w:eastAsia="宋体" w:hAnsi="Cambria Math"/>
                <w:i/>
                <w:lang w:val="zh-CN" w:eastAsia="ko-KR"/>
              </w:rPr>
            </m:ctrlPr>
          </m:sSubPr>
          <m:e>
            <m:r>
              <w:rPr>
                <w:rFonts w:ascii="Cambria Math" w:hAnsi="Cambria Math"/>
                <w:lang w:val="zh-CN" w:eastAsia="ko-KR"/>
              </w:rPr>
              <m:t>L</m:t>
            </m:r>
          </m:e>
          <m:sub>
            <m:r>
              <w:rPr>
                <w:rFonts w:ascii="Cambria Math" w:hAnsi="Cambria Math"/>
                <w:lang w:val="zh-CN" w:eastAsia="ko-KR"/>
              </w:rPr>
              <m:t>bitmap</m:t>
            </m:r>
          </m:sub>
        </m:sSub>
      </m:oMath>
      <w:r>
        <w:rPr>
          <w:lang w:eastAsia="ko-KR"/>
        </w:rPr>
        <w:t xml:space="preserve">. </w:t>
      </w:r>
    </w:p>
    <w:p w14:paraId="3327189E" w14:textId="77777777" w:rsidR="00C77319" w:rsidRDefault="00C77319" w:rsidP="00C77319">
      <w:pPr>
        <w:ind w:left="568" w:hanging="284"/>
        <w:rPr>
          <w:lang w:eastAsia="ko-KR"/>
        </w:rPr>
      </w:pPr>
      <w:r>
        <w:t>-</w:t>
      </w:r>
      <w:r>
        <w:tab/>
        <w:t xml:space="preserve">The slots in the set are re-indexed such that the subscripts </w:t>
      </w:r>
      <w:r>
        <w:rPr>
          <w:i/>
        </w:rPr>
        <w:t>i</w:t>
      </w:r>
      <w:r>
        <w:t xml:space="preserve"> of the remaining slots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rPr>
              <m:t>'</m:t>
            </m:r>
          </m:e>
          <m:sub>
            <m:r>
              <w:rPr>
                <w:rFonts w:ascii="Cambria Math" w:eastAsia="Malgun Gothic" w:hAnsi="Cambria Math"/>
                <w:lang w:val="zh-CN"/>
              </w:rPr>
              <m:t>i</m:t>
            </m:r>
          </m:sub>
          <m:sup>
            <m:r>
              <w:rPr>
                <w:rFonts w:ascii="Cambria Math" w:eastAsia="Malgun Gothic" w:hAnsi="Cambria Math"/>
                <w:lang w:val="zh-CN"/>
              </w:rPr>
              <m:t>SL</m:t>
            </m:r>
          </m:sup>
        </m:sSubSup>
      </m:oMath>
      <w:r>
        <w:rPr>
          <w:rFonts w:eastAsia="Yu Mincho"/>
        </w:rPr>
        <w:t xml:space="preserve"> are successive {0, 1, …, </w:t>
      </w:r>
      <m:oMath>
        <m:sSub>
          <m:sSubPr>
            <m:ctrlPr>
              <w:rPr>
                <w:rFonts w:ascii="Cambria Math" w:eastAsia="Malgun Gothic" w:hAnsi="Cambria Math"/>
                <w:i/>
                <w:lang w:val="zh-CN"/>
              </w:rPr>
            </m:ctrlPr>
          </m:sSubPr>
          <m:e>
            <m:r>
              <w:rPr>
                <w:rFonts w:ascii="Cambria Math" w:eastAsia="Malgun Gothic" w:hAnsi="Cambria Math"/>
                <w:lang w:val="zh-CN"/>
              </w:rPr>
              <m:t>T</m:t>
            </m:r>
            <m:r>
              <w:rPr>
                <w:rFonts w:ascii="Cambria Math" w:eastAsia="Malgun Gothic" w:hAnsi="Cambria Math"/>
              </w:rPr>
              <m:t>'</m:t>
            </m:r>
          </m:e>
          <m:sub>
            <m:r>
              <w:rPr>
                <w:rFonts w:ascii="Cambria Math" w:eastAsia="Malgun Gothic" w:hAnsi="Cambria Math"/>
                <w:lang w:val="zh-CN"/>
              </w:rPr>
              <m:t>max</m:t>
            </m:r>
          </m:sub>
        </m:sSub>
        <m:r>
          <w:rPr>
            <w:rFonts w:ascii="Cambria Math" w:hAnsi="Cambria Math"/>
          </w:rPr>
          <m:t>-1}</m:t>
        </m:r>
      </m:oMath>
      <w:r>
        <w:rPr>
          <w:rFonts w:eastAsia="Yu Mincho"/>
        </w:rPr>
        <w:t xml:space="preserve"> where </w:t>
      </w:r>
      <m:oMath>
        <m:sSub>
          <m:sSubPr>
            <m:ctrlPr>
              <w:rPr>
                <w:rFonts w:ascii="Cambria Math" w:eastAsia="Malgun Gothic" w:hAnsi="Cambria Math"/>
                <w:i/>
                <w:lang w:val="zh-CN"/>
              </w:rPr>
            </m:ctrlPr>
          </m:sSubPr>
          <m:e>
            <m:r>
              <w:rPr>
                <w:rFonts w:ascii="Cambria Math" w:eastAsia="Malgun Gothic" w:hAnsi="Cambria Math"/>
                <w:lang w:val="zh-CN"/>
              </w:rPr>
              <m:t>T</m:t>
            </m:r>
            <m:r>
              <w:rPr>
                <w:rFonts w:ascii="Cambria Math" w:eastAsia="Malgun Gothic" w:hAnsi="Cambria Math"/>
              </w:rPr>
              <m:t>'</m:t>
            </m:r>
          </m:e>
          <m:sub>
            <m:r>
              <w:rPr>
                <w:rFonts w:ascii="Cambria Math" w:eastAsia="Malgun Gothic" w:hAnsi="Cambria Math"/>
                <w:lang w:val="zh-CN"/>
              </w:rPr>
              <m:t>max</m:t>
            </m:r>
          </m:sub>
        </m:sSub>
      </m:oMath>
      <w:r>
        <w:rPr>
          <w:rFonts w:eastAsia="Yu Mincho"/>
        </w:rPr>
        <w:t xml:space="preserve"> is the number of the slots remaining in the set.</w:t>
      </w:r>
    </w:p>
    <w:p w14:paraId="7DE8295B" w14:textId="77777777" w:rsidR="00C77319" w:rsidRDefault="00C77319" w:rsidP="00C77319">
      <w:pPr>
        <w:jc w:val="center"/>
        <w:rPr>
          <w:rFonts w:eastAsia="MS Mincho"/>
        </w:rPr>
      </w:pPr>
      <w:r>
        <w:rPr>
          <w:rFonts w:eastAsia="MS Mincho"/>
          <w:color w:val="FF0000"/>
        </w:rPr>
        <w:t>&lt;Unchanged parts are omitted&gt;</w:t>
      </w:r>
    </w:p>
    <w:p w14:paraId="4E877E98" w14:textId="77777777" w:rsidR="00C77319" w:rsidRDefault="00C77319" w:rsidP="00C77319">
      <w:pPr>
        <w:autoSpaceDE w:val="0"/>
        <w:autoSpaceDN w:val="0"/>
        <w:adjustRightInd w:val="0"/>
        <w:spacing w:before="120" w:after="0"/>
        <w:rPr>
          <w:rFonts w:ascii="Calibri" w:eastAsia="PMingLiU" w:hAnsi="Calibri" w:cs="Calibri"/>
          <w:b/>
          <w:bCs/>
          <w:sz w:val="22"/>
          <w:szCs w:val="22"/>
          <w:lang w:val="en-US" w:eastAsia="zh-TW"/>
          <w14:ligatures w14:val="standardContextual"/>
        </w:rPr>
      </w:pPr>
    </w:p>
    <w:p w14:paraId="1595C52B" w14:textId="77777777" w:rsidR="00C77319" w:rsidRDefault="00C77319" w:rsidP="00A06BC7">
      <w:pPr>
        <w:pStyle w:val="CRCoverPage"/>
        <w:outlineLvl w:val="0"/>
        <w:rPr>
          <w:b/>
          <w:noProof/>
          <w:sz w:val="24"/>
          <w:lang w:val="en-US"/>
        </w:rPr>
      </w:pPr>
    </w:p>
    <w:sectPr w:rsidR="00C77319" w:rsidSect="00C7731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F5D68" w14:textId="77777777" w:rsidR="00DD7B72" w:rsidRDefault="00DD7B72">
      <w:r>
        <w:separator/>
      </w:r>
    </w:p>
  </w:endnote>
  <w:endnote w:type="continuationSeparator" w:id="0">
    <w:p w14:paraId="40614D19" w14:textId="77777777" w:rsidR="00DD7B72" w:rsidRDefault="00DD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9CACD" w14:textId="77777777" w:rsidR="00DD7B72" w:rsidRDefault="00DD7B72">
      <w:r>
        <w:separator/>
      </w:r>
    </w:p>
  </w:footnote>
  <w:footnote w:type="continuationSeparator" w:id="0">
    <w:p w14:paraId="4A34325D" w14:textId="77777777" w:rsidR="00DD7B72" w:rsidRDefault="00DD7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9F3C92" w:rsidRDefault="009F3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9F3C92" w:rsidRDefault="009F3C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9F3C92" w:rsidRDefault="009F3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40"/>
  </w:num>
  <w:num w:numId="3">
    <w:abstractNumId w:val="27"/>
  </w:num>
  <w:num w:numId="4">
    <w:abstractNumId w:val="23"/>
  </w:num>
  <w:num w:numId="5">
    <w:abstractNumId w:val="6"/>
  </w:num>
  <w:num w:numId="6">
    <w:abstractNumId w:val="38"/>
  </w:num>
  <w:num w:numId="7">
    <w:abstractNumId w:val="20"/>
  </w:num>
  <w:num w:numId="8">
    <w:abstractNumId w:val="31"/>
  </w:num>
  <w:num w:numId="9">
    <w:abstractNumId w:val="24"/>
  </w:num>
  <w:num w:numId="10">
    <w:abstractNumId w:val="13"/>
  </w:num>
  <w:num w:numId="11">
    <w:abstractNumId w:val="2"/>
  </w:num>
  <w:num w:numId="12">
    <w:abstractNumId w:val="4"/>
  </w:num>
  <w:num w:numId="13">
    <w:abstractNumId w:val="35"/>
  </w:num>
  <w:num w:numId="14">
    <w:abstractNumId w:val="0"/>
  </w:num>
  <w:num w:numId="15">
    <w:abstractNumId w:val="28"/>
  </w:num>
  <w:num w:numId="16">
    <w:abstractNumId w:val="30"/>
  </w:num>
  <w:num w:numId="17">
    <w:abstractNumId w:val="39"/>
  </w:num>
  <w:num w:numId="18">
    <w:abstractNumId w:val="14"/>
  </w:num>
  <w:num w:numId="19">
    <w:abstractNumId w:val="22"/>
  </w:num>
  <w:num w:numId="20">
    <w:abstractNumId w:val="19"/>
  </w:num>
  <w:num w:numId="21">
    <w:abstractNumId w:val="16"/>
  </w:num>
  <w:num w:numId="22">
    <w:abstractNumId w:val="12"/>
  </w:num>
  <w:num w:numId="23">
    <w:abstractNumId w:val="21"/>
  </w:num>
  <w:num w:numId="24">
    <w:abstractNumId w:val="15"/>
  </w:num>
  <w:num w:numId="25">
    <w:abstractNumId w:val="18"/>
  </w:num>
  <w:num w:numId="26">
    <w:abstractNumId w:val="33"/>
  </w:num>
  <w:num w:numId="27">
    <w:abstractNumId w:val="11"/>
  </w:num>
  <w:num w:numId="28">
    <w:abstractNumId w:val="1"/>
  </w:num>
  <w:num w:numId="29">
    <w:abstractNumId w:val="9"/>
  </w:num>
  <w:num w:numId="30">
    <w:abstractNumId w:val="25"/>
  </w:num>
  <w:num w:numId="31">
    <w:abstractNumId w:val="3"/>
  </w:num>
  <w:num w:numId="32">
    <w:abstractNumId w:val="36"/>
  </w:num>
  <w:num w:numId="33">
    <w:abstractNumId w:val="7"/>
  </w:num>
  <w:num w:numId="34">
    <w:abstractNumId w:val="32"/>
  </w:num>
  <w:num w:numId="35">
    <w:abstractNumId w:val="29"/>
  </w:num>
  <w:num w:numId="36">
    <w:abstractNumId w:val="37"/>
  </w:num>
  <w:num w:numId="37">
    <w:abstractNumId w:val="34"/>
  </w:num>
  <w:num w:numId="38">
    <w:abstractNumId w:val="8"/>
  </w:num>
  <w:num w:numId="39">
    <w:abstractNumId w:val="17"/>
  </w:num>
  <w:num w:numId="40">
    <w:abstractNumId w:val="5"/>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Xiang Mi">
    <w15:presenceInfo w15:providerId="None" w15:userId="Huawei-Xiang 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20278"/>
    <w:rsid w:val="00022E4A"/>
    <w:rsid w:val="00030289"/>
    <w:rsid w:val="00031964"/>
    <w:rsid w:val="00033E30"/>
    <w:rsid w:val="00034536"/>
    <w:rsid w:val="00067ED9"/>
    <w:rsid w:val="000738F8"/>
    <w:rsid w:val="00074DF7"/>
    <w:rsid w:val="00087407"/>
    <w:rsid w:val="000A00F4"/>
    <w:rsid w:val="000A6394"/>
    <w:rsid w:val="000A7D22"/>
    <w:rsid w:val="000B0C11"/>
    <w:rsid w:val="000B5C72"/>
    <w:rsid w:val="000B7FED"/>
    <w:rsid w:val="000C0160"/>
    <w:rsid w:val="000C038A"/>
    <w:rsid w:val="000C46D4"/>
    <w:rsid w:val="000C5607"/>
    <w:rsid w:val="000C6598"/>
    <w:rsid w:val="000C6B77"/>
    <w:rsid w:val="000D1F08"/>
    <w:rsid w:val="000D44B3"/>
    <w:rsid w:val="000D5C04"/>
    <w:rsid w:val="000D6BD6"/>
    <w:rsid w:val="001009F2"/>
    <w:rsid w:val="0010168A"/>
    <w:rsid w:val="0011316D"/>
    <w:rsid w:val="00140002"/>
    <w:rsid w:val="00143047"/>
    <w:rsid w:val="00145D43"/>
    <w:rsid w:val="00151A8F"/>
    <w:rsid w:val="00172D93"/>
    <w:rsid w:val="001754DB"/>
    <w:rsid w:val="00176D29"/>
    <w:rsid w:val="00187893"/>
    <w:rsid w:val="00191909"/>
    <w:rsid w:val="00192C46"/>
    <w:rsid w:val="00193AC7"/>
    <w:rsid w:val="001A08B3"/>
    <w:rsid w:val="001A1B28"/>
    <w:rsid w:val="001A2848"/>
    <w:rsid w:val="001A341E"/>
    <w:rsid w:val="001A7B60"/>
    <w:rsid w:val="001B39B2"/>
    <w:rsid w:val="001B52F0"/>
    <w:rsid w:val="001B7A65"/>
    <w:rsid w:val="001C38D9"/>
    <w:rsid w:val="001E41F3"/>
    <w:rsid w:val="001F67A0"/>
    <w:rsid w:val="00221CC7"/>
    <w:rsid w:val="0022297C"/>
    <w:rsid w:val="002230DF"/>
    <w:rsid w:val="002242A0"/>
    <w:rsid w:val="00233CED"/>
    <w:rsid w:val="0026004D"/>
    <w:rsid w:val="002640DD"/>
    <w:rsid w:val="00275D12"/>
    <w:rsid w:val="00276BF5"/>
    <w:rsid w:val="0027751A"/>
    <w:rsid w:val="00284FEB"/>
    <w:rsid w:val="002860C4"/>
    <w:rsid w:val="0028707E"/>
    <w:rsid w:val="00293B5D"/>
    <w:rsid w:val="002A7A72"/>
    <w:rsid w:val="002B2F99"/>
    <w:rsid w:val="002B5741"/>
    <w:rsid w:val="002B6A51"/>
    <w:rsid w:val="002C38FF"/>
    <w:rsid w:val="002D2041"/>
    <w:rsid w:val="002E1369"/>
    <w:rsid w:val="002E1738"/>
    <w:rsid w:val="002E472E"/>
    <w:rsid w:val="002F71DA"/>
    <w:rsid w:val="00305409"/>
    <w:rsid w:val="00310338"/>
    <w:rsid w:val="00315819"/>
    <w:rsid w:val="00321F18"/>
    <w:rsid w:val="003240B5"/>
    <w:rsid w:val="003306F1"/>
    <w:rsid w:val="00333301"/>
    <w:rsid w:val="0034302E"/>
    <w:rsid w:val="00345A17"/>
    <w:rsid w:val="00352110"/>
    <w:rsid w:val="00356D01"/>
    <w:rsid w:val="003609EF"/>
    <w:rsid w:val="0036231A"/>
    <w:rsid w:val="003623F3"/>
    <w:rsid w:val="00374DD4"/>
    <w:rsid w:val="00375378"/>
    <w:rsid w:val="00382B9A"/>
    <w:rsid w:val="003847ED"/>
    <w:rsid w:val="003960E9"/>
    <w:rsid w:val="00396944"/>
    <w:rsid w:val="003A556C"/>
    <w:rsid w:val="003B1655"/>
    <w:rsid w:val="003C07F3"/>
    <w:rsid w:val="003C148C"/>
    <w:rsid w:val="003C2502"/>
    <w:rsid w:val="003C519C"/>
    <w:rsid w:val="003C723E"/>
    <w:rsid w:val="003D5411"/>
    <w:rsid w:val="003E1A36"/>
    <w:rsid w:val="003F494B"/>
    <w:rsid w:val="00410371"/>
    <w:rsid w:val="00416A45"/>
    <w:rsid w:val="004238DA"/>
    <w:rsid w:val="004242F1"/>
    <w:rsid w:val="00425762"/>
    <w:rsid w:val="00426AE7"/>
    <w:rsid w:val="004317D4"/>
    <w:rsid w:val="004821B9"/>
    <w:rsid w:val="004838AC"/>
    <w:rsid w:val="00483978"/>
    <w:rsid w:val="004A0C1B"/>
    <w:rsid w:val="004A6FBD"/>
    <w:rsid w:val="004B43E0"/>
    <w:rsid w:val="004B51B7"/>
    <w:rsid w:val="004B75B7"/>
    <w:rsid w:val="004C3780"/>
    <w:rsid w:val="004C59E8"/>
    <w:rsid w:val="004E5389"/>
    <w:rsid w:val="005107D8"/>
    <w:rsid w:val="005141D9"/>
    <w:rsid w:val="0051580D"/>
    <w:rsid w:val="005422B3"/>
    <w:rsid w:val="0054232F"/>
    <w:rsid w:val="00545BB6"/>
    <w:rsid w:val="00547111"/>
    <w:rsid w:val="00547A4B"/>
    <w:rsid w:val="0056233C"/>
    <w:rsid w:val="0056650E"/>
    <w:rsid w:val="005751C0"/>
    <w:rsid w:val="0058311A"/>
    <w:rsid w:val="00583ACC"/>
    <w:rsid w:val="00592D74"/>
    <w:rsid w:val="005937E3"/>
    <w:rsid w:val="005A5820"/>
    <w:rsid w:val="005B28A6"/>
    <w:rsid w:val="005B3E9B"/>
    <w:rsid w:val="005C4DA4"/>
    <w:rsid w:val="005D20E3"/>
    <w:rsid w:val="005D40D6"/>
    <w:rsid w:val="005E2C44"/>
    <w:rsid w:val="005E5CC9"/>
    <w:rsid w:val="00621188"/>
    <w:rsid w:val="006257ED"/>
    <w:rsid w:val="0062685C"/>
    <w:rsid w:val="00652D5F"/>
    <w:rsid w:val="00653DE4"/>
    <w:rsid w:val="00665C47"/>
    <w:rsid w:val="00695808"/>
    <w:rsid w:val="00697656"/>
    <w:rsid w:val="006A4A52"/>
    <w:rsid w:val="006A737C"/>
    <w:rsid w:val="006B1752"/>
    <w:rsid w:val="006B46FB"/>
    <w:rsid w:val="006D4203"/>
    <w:rsid w:val="006D654C"/>
    <w:rsid w:val="006E0B69"/>
    <w:rsid w:val="006E1126"/>
    <w:rsid w:val="006E21FB"/>
    <w:rsid w:val="006F4AF2"/>
    <w:rsid w:val="006F4C68"/>
    <w:rsid w:val="007018D1"/>
    <w:rsid w:val="00737FCF"/>
    <w:rsid w:val="00752B07"/>
    <w:rsid w:val="00760EE2"/>
    <w:rsid w:val="00760FCD"/>
    <w:rsid w:val="007700C7"/>
    <w:rsid w:val="007714DB"/>
    <w:rsid w:val="00780E73"/>
    <w:rsid w:val="00786852"/>
    <w:rsid w:val="007911F8"/>
    <w:rsid w:val="00792342"/>
    <w:rsid w:val="00794E1B"/>
    <w:rsid w:val="00794EC7"/>
    <w:rsid w:val="00795674"/>
    <w:rsid w:val="007975A9"/>
    <w:rsid w:val="007977A8"/>
    <w:rsid w:val="007B33AD"/>
    <w:rsid w:val="007B512A"/>
    <w:rsid w:val="007C2097"/>
    <w:rsid w:val="007D21FE"/>
    <w:rsid w:val="007D6A07"/>
    <w:rsid w:val="007D7EE1"/>
    <w:rsid w:val="007E1C80"/>
    <w:rsid w:val="007F22C0"/>
    <w:rsid w:val="007F2E34"/>
    <w:rsid w:val="007F53A0"/>
    <w:rsid w:val="007F7259"/>
    <w:rsid w:val="008040A8"/>
    <w:rsid w:val="0081357A"/>
    <w:rsid w:val="00813D93"/>
    <w:rsid w:val="008279FA"/>
    <w:rsid w:val="008374C3"/>
    <w:rsid w:val="008466E0"/>
    <w:rsid w:val="008626E7"/>
    <w:rsid w:val="00870EE7"/>
    <w:rsid w:val="008863B9"/>
    <w:rsid w:val="008A2BE8"/>
    <w:rsid w:val="008A3B23"/>
    <w:rsid w:val="008A3FCE"/>
    <w:rsid w:val="008A45A6"/>
    <w:rsid w:val="008A6CB1"/>
    <w:rsid w:val="008C0EF2"/>
    <w:rsid w:val="008C2D02"/>
    <w:rsid w:val="008C78BA"/>
    <w:rsid w:val="008D234D"/>
    <w:rsid w:val="008D3CCC"/>
    <w:rsid w:val="008D4F5D"/>
    <w:rsid w:val="008D7D0B"/>
    <w:rsid w:val="008E4224"/>
    <w:rsid w:val="008F1162"/>
    <w:rsid w:val="008F3789"/>
    <w:rsid w:val="008F5199"/>
    <w:rsid w:val="008F686C"/>
    <w:rsid w:val="008F698D"/>
    <w:rsid w:val="009148DE"/>
    <w:rsid w:val="00936537"/>
    <w:rsid w:val="00941E30"/>
    <w:rsid w:val="00943B4B"/>
    <w:rsid w:val="00945988"/>
    <w:rsid w:val="00955296"/>
    <w:rsid w:val="0096141B"/>
    <w:rsid w:val="00973C16"/>
    <w:rsid w:val="009777D9"/>
    <w:rsid w:val="0098328F"/>
    <w:rsid w:val="00983450"/>
    <w:rsid w:val="00983DA2"/>
    <w:rsid w:val="00985EAB"/>
    <w:rsid w:val="00991B88"/>
    <w:rsid w:val="009A5753"/>
    <w:rsid w:val="009A579D"/>
    <w:rsid w:val="009A67F0"/>
    <w:rsid w:val="009C7078"/>
    <w:rsid w:val="009D105A"/>
    <w:rsid w:val="009D4EB8"/>
    <w:rsid w:val="009E3297"/>
    <w:rsid w:val="009F3C92"/>
    <w:rsid w:val="009F734F"/>
    <w:rsid w:val="00A01B18"/>
    <w:rsid w:val="00A0310A"/>
    <w:rsid w:val="00A06283"/>
    <w:rsid w:val="00A0631C"/>
    <w:rsid w:val="00A06BC7"/>
    <w:rsid w:val="00A074C8"/>
    <w:rsid w:val="00A246B6"/>
    <w:rsid w:val="00A47E70"/>
    <w:rsid w:val="00A50CF0"/>
    <w:rsid w:val="00A648E1"/>
    <w:rsid w:val="00A747E9"/>
    <w:rsid w:val="00A7671C"/>
    <w:rsid w:val="00A861EF"/>
    <w:rsid w:val="00A90784"/>
    <w:rsid w:val="00AA03DB"/>
    <w:rsid w:val="00AA2CBC"/>
    <w:rsid w:val="00AA32B1"/>
    <w:rsid w:val="00AA3B75"/>
    <w:rsid w:val="00AA7EEE"/>
    <w:rsid w:val="00AB7C09"/>
    <w:rsid w:val="00AC5820"/>
    <w:rsid w:val="00AD0A81"/>
    <w:rsid w:val="00AD1CD8"/>
    <w:rsid w:val="00AF12C5"/>
    <w:rsid w:val="00B2221F"/>
    <w:rsid w:val="00B229E9"/>
    <w:rsid w:val="00B23A56"/>
    <w:rsid w:val="00B258BB"/>
    <w:rsid w:val="00B332A8"/>
    <w:rsid w:val="00B538B2"/>
    <w:rsid w:val="00B647A4"/>
    <w:rsid w:val="00B67B97"/>
    <w:rsid w:val="00B7198A"/>
    <w:rsid w:val="00B7471C"/>
    <w:rsid w:val="00B81EB5"/>
    <w:rsid w:val="00B864CB"/>
    <w:rsid w:val="00B87A5E"/>
    <w:rsid w:val="00B92E45"/>
    <w:rsid w:val="00B968C8"/>
    <w:rsid w:val="00BA0A61"/>
    <w:rsid w:val="00BA3EC5"/>
    <w:rsid w:val="00BA51D9"/>
    <w:rsid w:val="00BA612A"/>
    <w:rsid w:val="00BB2F34"/>
    <w:rsid w:val="00BB5DFC"/>
    <w:rsid w:val="00BD156A"/>
    <w:rsid w:val="00BD279D"/>
    <w:rsid w:val="00BD3352"/>
    <w:rsid w:val="00BD6BB8"/>
    <w:rsid w:val="00BE3175"/>
    <w:rsid w:val="00BE517F"/>
    <w:rsid w:val="00BE708D"/>
    <w:rsid w:val="00BF70EB"/>
    <w:rsid w:val="00C138D3"/>
    <w:rsid w:val="00C244CD"/>
    <w:rsid w:val="00C30396"/>
    <w:rsid w:val="00C30DBB"/>
    <w:rsid w:val="00C52BD4"/>
    <w:rsid w:val="00C54F7C"/>
    <w:rsid w:val="00C65981"/>
    <w:rsid w:val="00C66BA2"/>
    <w:rsid w:val="00C70DEE"/>
    <w:rsid w:val="00C75AC3"/>
    <w:rsid w:val="00C77319"/>
    <w:rsid w:val="00C77E75"/>
    <w:rsid w:val="00C81D67"/>
    <w:rsid w:val="00C840B8"/>
    <w:rsid w:val="00C870F6"/>
    <w:rsid w:val="00C90273"/>
    <w:rsid w:val="00C958D6"/>
    <w:rsid w:val="00C95985"/>
    <w:rsid w:val="00CA69F0"/>
    <w:rsid w:val="00CB0FC4"/>
    <w:rsid w:val="00CB11BB"/>
    <w:rsid w:val="00CC201B"/>
    <w:rsid w:val="00CC5026"/>
    <w:rsid w:val="00CC68D0"/>
    <w:rsid w:val="00CD1D43"/>
    <w:rsid w:val="00CD37FB"/>
    <w:rsid w:val="00CD4F28"/>
    <w:rsid w:val="00CE1501"/>
    <w:rsid w:val="00CF4BE8"/>
    <w:rsid w:val="00D03F9A"/>
    <w:rsid w:val="00D06D51"/>
    <w:rsid w:val="00D146F2"/>
    <w:rsid w:val="00D15990"/>
    <w:rsid w:val="00D168E3"/>
    <w:rsid w:val="00D17DBB"/>
    <w:rsid w:val="00D24991"/>
    <w:rsid w:val="00D26C63"/>
    <w:rsid w:val="00D358C8"/>
    <w:rsid w:val="00D41058"/>
    <w:rsid w:val="00D41830"/>
    <w:rsid w:val="00D50255"/>
    <w:rsid w:val="00D56440"/>
    <w:rsid w:val="00D60B6A"/>
    <w:rsid w:val="00D6181D"/>
    <w:rsid w:val="00D61F87"/>
    <w:rsid w:val="00D65957"/>
    <w:rsid w:val="00D66520"/>
    <w:rsid w:val="00D7372B"/>
    <w:rsid w:val="00D772FC"/>
    <w:rsid w:val="00D84AE9"/>
    <w:rsid w:val="00D90F1B"/>
    <w:rsid w:val="00D940C4"/>
    <w:rsid w:val="00D9769E"/>
    <w:rsid w:val="00DA1837"/>
    <w:rsid w:val="00DB6F5E"/>
    <w:rsid w:val="00DD3F05"/>
    <w:rsid w:val="00DD4356"/>
    <w:rsid w:val="00DD7B72"/>
    <w:rsid w:val="00DE34CF"/>
    <w:rsid w:val="00E01456"/>
    <w:rsid w:val="00E077CD"/>
    <w:rsid w:val="00E13F3D"/>
    <w:rsid w:val="00E17829"/>
    <w:rsid w:val="00E34898"/>
    <w:rsid w:val="00E36A2D"/>
    <w:rsid w:val="00E36AD0"/>
    <w:rsid w:val="00E55350"/>
    <w:rsid w:val="00E559E9"/>
    <w:rsid w:val="00E66594"/>
    <w:rsid w:val="00E67722"/>
    <w:rsid w:val="00E67836"/>
    <w:rsid w:val="00E7512F"/>
    <w:rsid w:val="00E80958"/>
    <w:rsid w:val="00E857C6"/>
    <w:rsid w:val="00E90787"/>
    <w:rsid w:val="00E953CC"/>
    <w:rsid w:val="00E97F3E"/>
    <w:rsid w:val="00EA34EA"/>
    <w:rsid w:val="00EA7F08"/>
    <w:rsid w:val="00EB09B7"/>
    <w:rsid w:val="00ED436A"/>
    <w:rsid w:val="00EE467E"/>
    <w:rsid w:val="00EE4D29"/>
    <w:rsid w:val="00EE7D7C"/>
    <w:rsid w:val="00F01B64"/>
    <w:rsid w:val="00F119EE"/>
    <w:rsid w:val="00F25D98"/>
    <w:rsid w:val="00F300FB"/>
    <w:rsid w:val="00F33F61"/>
    <w:rsid w:val="00F35762"/>
    <w:rsid w:val="00F45EB5"/>
    <w:rsid w:val="00F541D8"/>
    <w:rsid w:val="00F61294"/>
    <w:rsid w:val="00F75188"/>
    <w:rsid w:val="00F774B9"/>
    <w:rsid w:val="00F776B5"/>
    <w:rsid w:val="00F821C9"/>
    <w:rsid w:val="00F829DD"/>
    <w:rsid w:val="00F85EAA"/>
    <w:rsid w:val="00F87211"/>
    <w:rsid w:val="00F96496"/>
    <w:rsid w:val="00F96B0E"/>
    <w:rsid w:val="00FA1525"/>
    <w:rsid w:val="00FA1B0F"/>
    <w:rsid w:val="00FA2549"/>
    <w:rsid w:val="00FA6C9F"/>
    <w:rsid w:val="00FA75EE"/>
    <w:rsid w:val="00FB45D6"/>
    <w:rsid w:val="00FB6386"/>
    <w:rsid w:val="00FC3D9B"/>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locked/>
    <w:rsid w:val="006B1752"/>
    <w:rPr>
      <w:rFonts w:ascii="Arial" w:hAnsi="Arial" w:cs="Arial"/>
      <w:lang w:val="en-GB" w:eastAsia="en-US"/>
    </w:rPr>
  </w:style>
  <w:style w:type="character" w:styleId="PlaceholderText">
    <w:name w:val="Placeholder Text"/>
    <w:basedOn w:val="DefaultParagraphFont"/>
    <w:uiPriority w:val="99"/>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rsid w:val="008F5199"/>
    <w:rPr>
      <w:rFonts w:eastAsia="宋体"/>
    </w:rPr>
  </w:style>
  <w:style w:type="paragraph" w:customStyle="1" w:styleId="Guidance">
    <w:name w:val="Guidance"/>
    <w:basedOn w:val="Normal"/>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rsid w:val="008F5199"/>
    <w:rPr>
      <w:rFonts w:ascii="Times New Roman" w:hAnsi="Times New Roman"/>
      <w:b/>
      <w:bCs/>
      <w:lang w:val="en-GB" w:eastAsia="en-US"/>
    </w:rPr>
  </w:style>
  <w:style w:type="character" w:customStyle="1" w:styleId="BalloonTextChar">
    <w:name w:val="Balloon Text Char"/>
    <w:link w:val="BalloonText"/>
    <w:uiPriority w:val="99"/>
    <w:rsid w:val="008F5199"/>
    <w:rPr>
      <w:rFonts w:ascii="Tahoma" w:hAnsi="Tahoma" w:cs="Tahoma"/>
      <w:sz w:val="16"/>
      <w:szCs w:val="16"/>
      <w:lang w:val="en-GB" w:eastAsia="en-US"/>
    </w:rPr>
  </w:style>
  <w:style w:type="character" w:customStyle="1" w:styleId="TALChar">
    <w:name w:val="TAL Char"/>
    <w:link w:val="TAL"/>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8F5199"/>
    <w:rPr>
      <w:rFonts w:ascii="Tahoma" w:hAnsi="Tahoma" w:cs="Tahoma"/>
      <w:shd w:val="clear" w:color="auto" w:fill="000080"/>
      <w:lang w:val="en-GB" w:eastAsia="en-US"/>
    </w:rPr>
  </w:style>
  <w:style w:type="paragraph" w:styleId="PlainText">
    <w:name w:val="Plain Text"/>
    <w:basedOn w:val="Normal"/>
    <w:link w:val="PlainTextChar"/>
    <w:uiPriority w:val="99"/>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199"/>
    <w:rPr>
      <w:rFonts w:ascii="Times New Roman" w:eastAsia="宋体" w:hAnsi="Times New Roman"/>
      <w:lang w:val="en-GB" w:eastAsia="en-GB"/>
    </w:rPr>
  </w:style>
  <w:style w:type="paragraph" w:styleId="BodyText2">
    <w:name w:val="Body Text 2"/>
    <w:basedOn w:val="Normal"/>
    <w:link w:val="BodyText2Char"/>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8F5199"/>
    <w:rPr>
      <w:rFonts w:ascii="Times New Roman" w:eastAsia="宋体" w:hAnsi="Times New Roman"/>
      <w:kern w:val="2"/>
      <w:lang w:val="x-none" w:eastAsia="x-none"/>
    </w:rPr>
  </w:style>
  <w:style w:type="paragraph" w:styleId="BodyTextIndent3">
    <w:name w:val="Body Text Indent 3"/>
    <w:basedOn w:val="Normal"/>
    <w:link w:val="BodyTextIndent3Char"/>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8F5199"/>
    <w:rPr>
      <w:rFonts w:ascii="Times New Roman" w:eastAsia="宋体" w:hAnsi="Times New Roman"/>
      <w:lang w:val="en-US" w:eastAsia="ja-JP"/>
    </w:rPr>
  </w:style>
  <w:style w:type="paragraph" w:customStyle="1" w:styleId="numberedlist0">
    <w:name w:val="numbered list"/>
    <w:basedOn w:val="ListBulle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8F5199"/>
    <w:rPr>
      <w:rFonts w:ascii="Arial" w:eastAsia="MS Mincho" w:hAnsi="Arial"/>
      <w:lang w:val="en-GB" w:eastAsia="en-US"/>
    </w:rPr>
  </w:style>
  <w:style w:type="paragraph" w:customStyle="1" w:styleId="TabList">
    <w:name w:val="TabList"/>
    <w:basedOn w:val="Normal"/>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Normal"/>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8F5199"/>
    <w:rPr>
      <w:rFonts w:ascii="Times New Roman" w:eastAsia="宋体" w:hAnsi="Times New Roman"/>
      <w:lang w:val="en-GB" w:eastAsia="en-GB"/>
    </w:rPr>
  </w:style>
  <w:style w:type="paragraph" w:customStyle="1" w:styleId="Meetingcaption">
    <w:name w:val="Meeting caption"/>
    <w:basedOn w:val="Normal"/>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rsid w:val="008F5199"/>
    <w:rPr>
      <w:rFonts w:ascii="Arial" w:hAnsi="Arial"/>
      <w:sz w:val="24"/>
      <w:lang w:val="en-GB" w:eastAsia="ja-JP" w:bidi="ar-SA"/>
    </w:rPr>
  </w:style>
  <w:style w:type="table" w:styleId="TableGrid">
    <w:name w:val="Table Grid"/>
    <w:basedOn w:val="TableNormal"/>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199"/>
    <w:rPr>
      <w:rFonts w:ascii="Arial" w:hAnsi="Arial"/>
      <w:sz w:val="24"/>
      <w:lang w:val="en-GB" w:eastAsia="en-US"/>
    </w:rPr>
  </w:style>
  <w:style w:type="character" w:customStyle="1" w:styleId="Heading5Char">
    <w:name w:val="Heading 5 Char"/>
    <w:aliases w:val="h5 Char,Heading5 Char,H5 Char"/>
    <w:link w:val="Heading5"/>
    <w:rsid w:val="008F5199"/>
    <w:rPr>
      <w:rFonts w:ascii="Arial" w:hAnsi="Arial"/>
      <w:sz w:val="22"/>
      <w:lang w:val="en-GB" w:eastAsia="en-US"/>
    </w:rPr>
  </w:style>
  <w:style w:type="character" w:customStyle="1" w:styleId="Heading6Char">
    <w:name w:val="Heading 6 Char"/>
    <w:link w:val="Heading6"/>
    <w:uiPriority w:val="9"/>
    <w:rsid w:val="008F5199"/>
    <w:rPr>
      <w:rFonts w:ascii="Arial" w:hAnsi="Arial"/>
      <w:lang w:val="en-GB" w:eastAsia="en-US"/>
    </w:rPr>
  </w:style>
  <w:style w:type="character" w:customStyle="1" w:styleId="Heading7Char">
    <w:name w:val="Heading 7 Char"/>
    <w:link w:val="Heading7"/>
    <w:uiPriority w:val="9"/>
    <w:rsid w:val="008F5199"/>
    <w:rPr>
      <w:rFonts w:ascii="Arial" w:hAnsi="Arial"/>
      <w:lang w:val="en-GB" w:eastAsia="en-US"/>
    </w:rPr>
  </w:style>
  <w:style w:type="character" w:customStyle="1" w:styleId="Heading8Char">
    <w:name w:val="Heading 8 Char"/>
    <w:aliases w:val="Table Heading Char"/>
    <w:link w:val="Heading8"/>
    <w:uiPriority w:val="9"/>
    <w:rsid w:val="008F5199"/>
    <w:rPr>
      <w:rFonts w:ascii="Arial" w:hAnsi="Arial"/>
      <w:sz w:val="36"/>
      <w:lang w:val="en-GB" w:eastAsia="en-US"/>
    </w:rPr>
  </w:style>
  <w:style w:type="character" w:customStyle="1" w:styleId="Heading9Char">
    <w:name w:val="Heading 9 Char"/>
    <w:aliases w:val="Figure Heading Char,FH Char"/>
    <w:link w:val="Heading9"/>
    <w:uiPriority w:val="9"/>
    <w:rsid w:val="008F5199"/>
    <w:rPr>
      <w:rFonts w:ascii="Arial" w:hAnsi="Arial"/>
      <w:sz w:val="36"/>
      <w:lang w:val="en-GB" w:eastAsia="en-US"/>
    </w:rPr>
  </w:style>
  <w:style w:type="character" w:customStyle="1" w:styleId="ListChar">
    <w:name w:val="List Char"/>
    <w:link w:val="Lis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rsid w:val="008F5199"/>
    <w:rPr>
      <w:rFonts w:ascii="Times New Roman" w:hAnsi="Times New Roman"/>
      <w:lang w:val="en-GB" w:eastAsia="en-US"/>
    </w:rPr>
  </w:style>
  <w:style w:type="character" w:customStyle="1" w:styleId="List3Char">
    <w:name w:val="List 3 Char"/>
    <w:link w:val="List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宋体"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宋体"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5199"/>
    <w:rPr>
      <w:rFonts w:ascii="Times" w:eastAsia="宋体"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ListParagraph"/>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8F5199"/>
    <w:rPr>
      <w:rFonts w:ascii="Times New Roman" w:eastAsia="宋体" w:hAnsi="Times New Roman"/>
      <w:b/>
      <w:bCs/>
      <w:lang w:val="en-GB" w:eastAsia="zh-CN"/>
    </w:rPr>
  </w:style>
  <w:style w:type="character" w:customStyle="1" w:styleId="colour">
    <w:name w:val="colour"/>
    <w:basedOn w:val="DefaultParagraphFont"/>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Normal"/>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Normal"/>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F5199"/>
    <w:rPr>
      <w:rFonts w:ascii="Times New Roman" w:eastAsia="宋体" w:hAnsi="Times New Roman"/>
      <w:b/>
      <w:lang w:val="en-GB" w:eastAsia="en-GB"/>
    </w:rPr>
  </w:style>
  <w:style w:type="paragraph" w:customStyle="1" w:styleId="onecomwebmail-msonormal">
    <w:name w:val="onecomwebmail-msonormal"/>
    <w:basedOn w:val="Normal"/>
    <w:rsid w:val="008F5199"/>
    <w:pPr>
      <w:spacing w:before="100" w:beforeAutospacing="1" w:after="100" w:afterAutospacing="1"/>
    </w:pPr>
    <w:rPr>
      <w:rFonts w:eastAsia="宋体"/>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rsid w:val="008F5199"/>
    <w:rPr>
      <w:rFonts w:ascii="Arial" w:eastAsia="Times New Roman" w:hAnsi="Arial"/>
      <w:vanish/>
      <w:sz w:val="16"/>
      <w:szCs w:val="16"/>
      <w:lang w:val="en-US" w:eastAsia="zh-CN"/>
    </w:rPr>
  </w:style>
  <w:style w:type="character" w:customStyle="1" w:styleId="hps">
    <w:name w:val="hps"/>
    <w:basedOn w:val="DefaultParagraphFont"/>
    <w:rsid w:val="008F5199"/>
  </w:style>
  <w:style w:type="paragraph" w:customStyle="1" w:styleId="z-BottomofForm1">
    <w:name w:val="z-Bottom of Form1"/>
    <w:basedOn w:val="Normal"/>
    <w:next w:val="Normal"/>
    <w:hidden/>
    <w:uiPriority w:val="99"/>
    <w:unhideWhenUsed/>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rsid w:val="008F5199"/>
    <w:rPr>
      <w:rFonts w:ascii="Arial" w:eastAsia="Times New Roman" w:hAnsi="Arial"/>
      <w:vanish/>
      <w:sz w:val="16"/>
      <w:szCs w:val="16"/>
      <w:lang w:val="en-US" w:eastAsia="zh-CN"/>
    </w:rPr>
  </w:style>
  <w:style w:type="paragraph" w:customStyle="1" w:styleId="tablecell0">
    <w:name w:val="tablecell"/>
    <w:basedOn w:val="Normal"/>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rsid w:val="008F5199"/>
  </w:style>
  <w:style w:type="paragraph" w:customStyle="1" w:styleId="tableheader">
    <w:name w:val="tableheader"/>
    <w:basedOn w:val="Normal"/>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rsid w:val="008F5199"/>
  </w:style>
  <w:style w:type="paragraph" w:customStyle="1" w:styleId="Test">
    <w:name w:val="Test"/>
    <w:basedOn w:val="Normal"/>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rsid w:val="008F5199"/>
    <w:rPr>
      <w:rFonts w:eastAsia="宋体"/>
      <w:lang w:val="en-US" w:eastAsia="zh-CN"/>
    </w:rPr>
  </w:style>
  <w:style w:type="paragraph" w:customStyle="1" w:styleId="ordinary-output">
    <w:name w:val="ordinary-output"/>
    <w:basedOn w:val="Normal"/>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F5199"/>
    <w:rPr>
      <w:rFonts w:eastAsia="宋体"/>
    </w:rPr>
  </w:style>
  <w:style w:type="paragraph" w:customStyle="1" w:styleId="berschrift2Head2A2">
    <w:name w:val="Überschrift 2.Head2A.2"/>
    <w:basedOn w:val="Heading1"/>
    <w:next w:val="Normal"/>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F5199"/>
    <w:pPr>
      <w:spacing w:before="360" w:after="0" w:line="240" w:lineRule="atLeast"/>
      <w:jc w:val="center"/>
    </w:pPr>
    <w:rPr>
      <w:rFonts w:eastAsia="MS Mincho"/>
      <w:lang w:val="en-US" w:eastAsia="ja-JP"/>
    </w:rPr>
  </w:style>
  <w:style w:type="paragraph" w:styleId="ListContinue2">
    <w:name w:val="List Continue 2"/>
    <w:basedOn w:val="Normal"/>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8F5199"/>
    <w:rPr>
      <w:rFonts w:ascii="Times New Roman" w:eastAsia="MS Mincho" w:hAnsi="Times New Roman"/>
      <w:lang w:val="en-GB" w:eastAsia="en-US"/>
    </w:rPr>
  </w:style>
  <w:style w:type="character" w:styleId="PageNumber">
    <w:name w:val="page number"/>
    <w:basedOn w:val="DefaultParagraphFont"/>
    <w:rsid w:val="008F5199"/>
  </w:style>
  <w:style w:type="paragraph" w:customStyle="1" w:styleId="List1">
    <w:name w:val="List 1"/>
    <w:basedOn w:val="Normal"/>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TableClassic2">
    <w:name w:val="Table Classic 2"/>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宋体" w:hAnsi="Arial"/>
      <w:sz w:val="22"/>
      <w:szCs w:val="24"/>
      <w:lang w:val="en-US"/>
    </w:rPr>
  </w:style>
  <w:style w:type="paragraph" w:customStyle="1" w:styleId="a1">
    <w:name w:val="样式 正文"/>
    <w:basedOn w:val="Normal"/>
    <w:link w:val="Char"/>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8F5199"/>
    <w:rPr>
      <w:rFonts w:ascii="Times New Roman" w:eastAsia="宋体" w:hAnsi="Times New Roman" w:cs="宋体"/>
      <w:kern w:val="2"/>
      <w:sz w:val="21"/>
      <w:lang w:val="en-US" w:eastAsia="zh-CN"/>
    </w:rPr>
  </w:style>
  <w:style w:type="paragraph" w:customStyle="1" w:styleId="a2">
    <w:name w:val="公式"/>
    <w:basedOn w:val="Normal"/>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8F5199"/>
    <w:pPr>
      <w:numPr>
        <w:numId w:val="19"/>
      </w:numPr>
      <w:spacing w:after="0"/>
      <w:jc w:val="both"/>
    </w:pPr>
    <w:rPr>
      <w:rFonts w:eastAsia="MS Mincho"/>
    </w:rPr>
  </w:style>
  <w:style w:type="paragraph" w:customStyle="1" w:styleId="FigureCaption">
    <w:name w:val="Figure Caption"/>
    <w:aliases w:val="fc Char,Figure Caption Char"/>
    <w:basedOn w:val="Normal"/>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F5199"/>
    <w:pPr>
      <w:spacing w:before="120" w:after="120" w:line="240" w:lineRule="atLeast"/>
      <w:jc w:val="right"/>
    </w:pPr>
    <w:rPr>
      <w:rFonts w:eastAsia="宋体"/>
      <w:sz w:val="22"/>
      <w:lang w:val="en-US"/>
    </w:rPr>
  </w:style>
  <w:style w:type="paragraph" w:customStyle="1" w:styleId="multifig">
    <w:name w:val="multifig"/>
    <w:basedOn w:val="Normal"/>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F5199"/>
    <w:rPr>
      <w:rFonts w:ascii="Courier New" w:eastAsia="Batang" w:hAnsi="Courier New" w:cs="Courier New"/>
      <w:lang w:val="en-US" w:eastAsia="ko-KR"/>
    </w:rPr>
  </w:style>
  <w:style w:type="paragraph" w:customStyle="1" w:styleId="Bullet0">
    <w:name w:val="Bullet"/>
    <w:basedOn w:val="Normal"/>
    <w:rsid w:val="008F5199"/>
    <w:pPr>
      <w:numPr>
        <w:numId w:val="18"/>
      </w:numPr>
      <w:spacing w:after="0"/>
    </w:pPr>
    <w:rPr>
      <w:rFonts w:eastAsia="宋体"/>
      <w:sz w:val="24"/>
      <w:szCs w:val="24"/>
      <w:lang w:val="en-US"/>
    </w:rPr>
  </w:style>
  <w:style w:type="paragraph" w:customStyle="1" w:styleId="FigureCentered">
    <w:name w:val="FigureCentered"/>
    <w:basedOn w:val="Normal"/>
    <w:next w:val="Normal"/>
    <w:rsid w:val="008F5199"/>
    <w:pPr>
      <w:keepNext/>
      <w:spacing w:before="60" w:after="60" w:line="240" w:lineRule="atLeast"/>
      <w:jc w:val="center"/>
    </w:pPr>
    <w:rPr>
      <w:rFonts w:eastAsia="宋体"/>
      <w:sz w:val="24"/>
      <w:lang w:val="en-US"/>
    </w:rPr>
  </w:style>
  <w:style w:type="character" w:customStyle="1" w:styleId="Equation-NumberedChar">
    <w:name w:val="Equation-Numbered Char"/>
    <w:rsid w:val="008F5199"/>
    <w:rPr>
      <w:rFonts w:ascii="Arial" w:eastAsia="宋体" w:hAnsi="Arial" w:cs="Arial"/>
      <w:color w:val="0000FF"/>
      <w:kern w:val="2"/>
      <w:sz w:val="22"/>
      <w:lang w:val="en-US" w:eastAsia="en-US" w:bidi="ar-SA"/>
    </w:rPr>
  </w:style>
  <w:style w:type="paragraph" w:customStyle="1" w:styleId="item">
    <w:name w:val="item"/>
    <w:basedOn w:val="Normal"/>
    <w:rsid w:val="008F5199"/>
    <w:pPr>
      <w:numPr>
        <w:numId w:val="20"/>
      </w:numPr>
      <w:spacing w:after="0"/>
      <w:jc w:val="both"/>
    </w:pPr>
    <w:rPr>
      <w:rFonts w:eastAsia="MS Mincho"/>
    </w:rPr>
  </w:style>
  <w:style w:type="paragraph" w:customStyle="1" w:styleId="PaperTableCell">
    <w:name w:val="PaperTableCell"/>
    <w:basedOn w:val="Normal"/>
    <w:rsid w:val="008F5199"/>
    <w:pPr>
      <w:spacing w:after="0"/>
      <w:jc w:val="both"/>
    </w:pPr>
    <w:rPr>
      <w:rFonts w:eastAsia="宋体"/>
      <w:sz w:val="16"/>
      <w:szCs w:val="24"/>
      <w:lang w:val="en-US"/>
    </w:rPr>
  </w:style>
  <w:style w:type="character" w:styleId="LineNumber">
    <w:name w:val="line number"/>
    <w:rsid w:val="008F5199"/>
    <w:rPr>
      <w:rFonts w:ascii="Arial" w:eastAsia="宋体" w:hAnsi="Arial" w:cs="Arial"/>
      <w:color w:val="0000FF"/>
      <w:kern w:val="2"/>
      <w:sz w:val="18"/>
      <w:lang w:val="en-US" w:eastAsia="zh-CN" w:bidi="ar-SA"/>
    </w:rPr>
  </w:style>
  <w:style w:type="paragraph" w:customStyle="1" w:styleId="figure0">
    <w:name w:val="figure"/>
    <w:basedOn w:val="Normal"/>
    <w:rsid w:val="008F5199"/>
    <w:pPr>
      <w:keepNext/>
      <w:keepLines/>
      <w:spacing w:before="60" w:after="60" w:line="240" w:lineRule="atLeast"/>
      <w:jc w:val="center"/>
    </w:pPr>
    <w:rPr>
      <w:rFonts w:eastAsia="宋体"/>
      <w:lang w:val="en-US"/>
    </w:rPr>
  </w:style>
  <w:style w:type="character" w:customStyle="1" w:styleId="moz-txt-tag">
    <w:name w:val="moz-txt-tag"/>
    <w:rsid w:val="008F5199"/>
    <w:rPr>
      <w:rFonts w:ascii="Arial" w:eastAsia="宋体" w:hAnsi="Arial" w:cs="Arial"/>
      <w:color w:val="0000FF"/>
      <w:kern w:val="2"/>
      <w:lang w:val="en-US" w:eastAsia="zh-CN" w:bidi="ar-SA"/>
    </w:rPr>
  </w:style>
  <w:style w:type="paragraph" w:customStyle="1" w:styleId="tac0">
    <w:name w:val="tac"/>
    <w:basedOn w:val="Normal"/>
    <w:rsid w:val="008F5199"/>
    <w:pPr>
      <w:keepNext/>
      <w:spacing w:after="0"/>
      <w:jc w:val="center"/>
    </w:pPr>
    <w:rPr>
      <w:rFonts w:ascii="Arial" w:eastAsia="Calibri" w:hAnsi="Arial" w:cs="Arial"/>
      <w:sz w:val="18"/>
      <w:szCs w:val="18"/>
      <w:lang w:val="en-US"/>
    </w:rPr>
  </w:style>
  <w:style w:type="paragraph" w:customStyle="1" w:styleId="th0">
    <w:name w:val="th"/>
    <w:basedOn w:val="Normal"/>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rsid w:val="008F5199"/>
  </w:style>
  <w:style w:type="character" w:customStyle="1" w:styleId="def">
    <w:name w:val="def"/>
    <w:basedOn w:val="DefaultParagraphFon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rsid w:val="008F5199"/>
  </w:style>
  <w:style w:type="character" w:customStyle="1" w:styleId="TitleChar2">
    <w:name w:val="Title Char2"/>
    <w:basedOn w:val="DefaultParagraphFont"/>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F5199"/>
    <w:pPr>
      <w:spacing w:before="100" w:after="100"/>
      <w:ind w:left="860"/>
    </w:pPr>
    <w:rPr>
      <w:rFonts w:ascii="Times" w:eastAsia="MS Gothic" w:hAnsi="Times"/>
      <w:sz w:val="24"/>
      <w:lang w:eastAsia="ja-JP"/>
    </w:rPr>
  </w:style>
  <w:style w:type="paragraph" w:customStyle="1" w:styleId="a">
    <w:name w:val="佐藤２"/>
    <w:basedOn w:val="Normal"/>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rsid w:val="008F5199"/>
    <w:pPr>
      <w:spacing w:after="0"/>
      <w:jc w:val="both"/>
    </w:pPr>
    <w:rPr>
      <w:rFonts w:eastAsia="MS Gothic"/>
      <w:sz w:val="24"/>
      <w:lang w:eastAsia="ja-JP"/>
    </w:rPr>
  </w:style>
  <w:style w:type="character" w:customStyle="1" w:styleId="BodyText3Char">
    <w:name w:val="Body Text 3 Char"/>
    <w:basedOn w:val="DefaultParagraphFont"/>
    <w:link w:val="BodyText3"/>
    <w:rsid w:val="008F5199"/>
    <w:rPr>
      <w:rFonts w:ascii="Times New Roman" w:eastAsia="MS Gothic" w:hAnsi="Times New Roman"/>
      <w:sz w:val="24"/>
      <w:lang w:val="en-GB" w:eastAsia="ja-JP"/>
    </w:rPr>
  </w:style>
  <w:style w:type="paragraph" w:customStyle="1" w:styleId="TableText1">
    <w:name w:val="Table_Text"/>
    <w:basedOn w:val="Normal"/>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宋体" w:hAnsi="Arial" w:cs="Arial"/>
      <w:lang w:val="en-US" w:eastAsia="zh-CN"/>
    </w:rPr>
  </w:style>
  <w:style w:type="paragraph" w:customStyle="1" w:styleId="msonormal0">
    <w:name w:val="msonormal"/>
    <w:basedOn w:val="Normal"/>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8F51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Normal"/>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DarkList-Accent6">
    <w:name w:val="Dark List Accent 6"/>
    <w:basedOn w:val="TableNormal"/>
    <w:uiPriority w:val="70"/>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F5199"/>
  </w:style>
  <w:style w:type="paragraph" w:customStyle="1" w:styleId="onecomwebmail-msolistparagraph">
    <w:name w:val="onecomwebmail-msolistparagraph"/>
    <w:basedOn w:val="Normal"/>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8F5199"/>
  </w:style>
  <w:style w:type="character" w:customStyle="1" w:styleId="onecomwebmail-size">
    <w:name w:val="onecomwebmail-size"/>
    <w:basedOn w:val="DefaultParagraphFon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rsid w:val="00D73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 w:id="209501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2</Pages>
  <Words>813</Words>
  <Characters>4638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Huawei-Xiang Mi</cp:lastModifiedBy>
  <cp:revision>910</cp:revision>
  <cp:lastPrinted>1900-01-01T00:00:00Z</cp:lastPrinted>
  <dcterms:created xsi:type="dcterms:W3CDTF">2022-04-24T10:30:00Z</dcterms:created>
  <dcterms:modified xsi:type="dcterms:W3CDTF">2024-04-18T02:03:00Z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